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DA025F" w:rsidR="001E41F3" w:rsidRDefault="001E41F3">
      <w:pPr>
        <w:pStyle w:val="CRCoverPage"/>
        <w:tabs>
          <w:tab w:val="right" w:pos="9639"/>
        </w:tabs>
        <w:spacing w:after="0"/>
        <w:rPr>
          <w:b/>
          <w:i/>
          <w:noProof/>
          <w:sz w:val="28"/>
        </w:rPr>
      </w:pPr>
      <w:r>
        <w:rPr>
          <w:b/>
          <w:noProof/>
          <w:sz w:val="24"/>
        </w:rPr>
        <w:t>3GPP TSG</w:t>
      </w:r>
      <w:r w:rsidR="00426455">
        <w:rPr>
          <w:b/>
          <w:noProof/>
          <w:sz w:val="24"/>
        </w:rPr>
        <w:t>-RAN WG2</w:t>
      </w:r>
      <w:r w:rsidR="00C66BA2">
        <w:rPr>
          <w:b/>
          <w:noProof/>
          <w:sz w:val="24"/>
        </w:rPr>
        <w:t xml:space="preserve"> </w:t>
      </w:r>
      <w:r>
        <w:rPr>
          <w:b/>
          <w:noProof/>
          <w:sz w:val="24"/>
        </w:rPr>
        <w:t>Meeting #</w:t>
      </w:r>
      <w:r w:rsidR="00426455">
        <w:rPr>
          <w:b/>
          <w:noProof/>
          <w:sz w:val="24"/>
        </w:rPr>
        <w:t>133</w:t>
      </w:r>
      <w:r>
        <w:rPr>
          <w:b/>
          <w:i/>
          <w:noProof/>
          <w:sz w:val="28"/>
        </w:rPr>
        <w:tab/>
      </w:r>
      <w:r w:rsidR="0011620D" w:rsidRPr="0011620D">
        <w:t xml:space="preserve"> </w:t>
      </w:r>
      <w:r w:rsidR="0011620D" w:rsidRPr="0011620D">
        <w:rPr>
          <w:b/>
          <w:i/>
          <w:noProof/>
          <w:sz w:val="28"/>
        </w:rPr>
        <w:t>R2-2600304</w:t>
      </w:r>
    </w:p>
    <w:p w14:paraId="7CB45193" w14:textId="392D1357" w:rsidR="001E41F3" w:rsidRDefault="003609EF" w:rsidP="005E2C44">
      <w:pPr>
        <w:pStyle w:val="CRCoverPage"/>
        <w:outlineLvl w:val="0"/>
        <w:rPr>
          <w:b/>
          <w:noProof/>
          <w:sz w:val="24"/>
        </w:rPr>
      </w:pPr>
      <w:r w:rsidRPr="00BA51D9">
        <w:rPr>
          <w:b/>
          <w:noProof/>
          <w:sz w:val="24"/>
        </w:rPr>
        <w:t xml:space="preserve"> </w:t>
      </w:r>
      <w:r w:rsidR="00426455">
        <w:rPr>
          <w:b/>
          <w:noProof/>
          <w:sz w:val="24"/>
        </w:rPr>
        <w:t>Gothenburg</w:t>
      </w:r>
      <w:r w:rsidR="001E41F3">
        <w:rPr>
          <w:b/>
          <w:noProof/>
          <w:sz w:val="24"/>
        </w:rPr>
        <w:t xml:space="preserve">, </w:t>
      </w:r>
      <w:r w:rsidR="00426455">
        <w:rPr>
          <w:b/>
          <w:noProof/>
          <w:sz w:val="24"/>
        </w:rPr>
        <w:t>Sweden,</w:t>
      </w:r>
      <w:r w:rsidR="001E41F3">
        <w:rPr>
          <w:b/>
          <w:noProof/>
          <w:sz w:val="24"/>
        </w:rPr>
        <w:t xml:space="preserve"> </w:t>
      </w:r>
      <w:r w:rsidR="00426455">
        <w:rPr>
          <w:b/>
          <w:noProof/>
          <w:sz w:val="24"/>
        </w:rPr>
        <w:t>9</w:t>
      </w:r>
      <w:r w:rsidR="00426455" w:rsidRPr="00426455">
        <w:rPr>
          <w:b/>
          <w:noProof/>
          <w:sz w:val="24"/>
          <w:vertAlign w:val="superscript"/>
        </w:rPr>
        <w:t>th</w:t>
      </w:r>
      <w:r w:rsidR="00426455">
        <w:rPr>
          <w:b/>
          <w:noProof/>
          <w:sz w:val="24"/>
        </w:rPr>
        <w:t xml:space="preserve"> –</w:t>
      </w:r>
      <w:r w:rsidR="00547111">
        <w:rPr>
          <w:b/>
          <w:noProof/>
          <w:sz w:val="24"/>
        </w:rPr>
        <w:t xml:space="preserve"> </w:t>
      </w:r>
      <w:r w:rsidR="00426455">
        <w:rPr>
          <w:b/>
          <w:noProof/>
          <w:sz w:val="24"/>
        </w:rPr>
        <w:t>13</w:t>
      </w:r>
      <w:r w:rsidR="00426455" w:rsidRPr="00426455">
        <w:rPr>
          <w:b/>
          <w:noProof/>
          <w:sz w:val="24"/>
          <w:vertAlign w:val="superscript"/>
        </w:rPr>
        <w:t>th</w:t>
      </w:r>
      <w:r w:rsidR="00426455">
        <w:rPr>
          <w:b/>
          <w:noProof/>
          <w:sz w:val="24"/>
        </w:rPr>
        <w:t xml:space="preserve"> Feb</w:t>
      </w:r>
      <w:r w:rsidR="00A04645">
        <w:rPr>
          <w:b/>
          <w:noProof/>
          <w:sz w:val="24"/>
        </w:rPr>
        <w:t>r</w:t>
      </w:r>
      <w:r w:rsidR="00426455">
        <w:rPr>
          <w:b/>
          <w:noProof/>
          <w:sz w:val="24"/>
        </w:rPr>
        <w:t>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455D8" w:rsidR="001E41F3" w:rsidRPr="00410371" w:rsidRDefault="00426455" w:rsidP="00426455">
            <w:pPr>
              <w:pStyle w:val="CRCoverPage"/>
              <w:spacing w:after="0"/>
              <w:jc w:val="center"/>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9D8D1" w:rsidR="001E41F3" w:rsidRPr="00410371" w:rsidRDefault="0011620D" w:rsidP="00426455">
            <w:pPr>
              <w:pStyle w:val="CRCoverPage"/>
              <w:spacing w:after="0"/>
              <w:jc w:val="center"/>
              <w:rPr>
                <w:noProof/>
              </w:rPr>
            </w:pPr>
            <w:r>
              <w:rPr>
                <w:b/>
                <w:noProof/>
                <w:sz w:val="28"/>
              </w:rPr>
              <w:t>5190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33410D" w:rsidR="001E41F3" w:rsidRPr="00410371" w:rsidRDefault="004264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0EA00" w:rsidR="001E41F3" w:rsidRPr="00410371" w:rsidRDefault="00426455">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1DCA4E" w:rsidR="00F25D98" w:rsidRDefault="004264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E6F70B" w:rsidR="00F25D98" w:rsidRDefault="0042645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1C739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C739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B2ECD" w:rsidR="001E41F3" w:rsidRDefault="00A04645">
            <w:pPr>
              <w:pStyle w:val="CRCoverPage"/>
              <w:spacing w:after="0"/>
              <w:ind w:left="100"/>
              <w:rPr>
                <w:noProof/>
              </w:rPr>
            </w:pPr>
            <w:r>
              <w:t>M</w:t>
            </w:r>
            <w:r w:rsidRPr="00A04645">
              <w:t>iscellaneous</w:t>
            </w:r>
            <w:r>
              <w:t xml:space="preserve"> corrections to </w:t>
            </w:r>
            <w:r w:rsidR="000646A6">
              <w:t xml:space="preserve">IoT </w:t>
            </w:r>
            <w:r>
              <w:t>NTN</w:t>
            </w:r>
            <w:r w:rsidR="000646A6">
              <w:t xml:space="preserve"> TDD</w:t>
            </w:r>
            <w:bookmarkStart w:id="1" w:name="_GoBack"/>
            <w:bookmarkEnd w:id="1"/>
          </w:p>
        </w:tc>
      </w:tr>
      <w:tr w:rsidR="001E41F3" w14:paraId="05C08479" w14:textId="77777777" w:rsidTr="001C739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C739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3F41D" w:rsidR="001E41F3" w:rsidRPr="00426455" w:rsidRDefault="00426455">
            <w:pPr>
              <w:pStyle w:val="CRCoverPage"/>
              <w:spacing w:after="0"/>
              <w:ind w:left="100"/>
              <w:rPr>
                <w:noProof/>
                <w:lang w:val="en-US"/>
              </w:rPr>
            </w:pPr>
            <w:r w:rsidRPr="00426455">
              <w:rPr>
                <w:noProof/>
              </w:rPr>
              <w:t>ZTE Corporation,</w:t>
            </w:r>
            <w:r>
              <w:rPr>
                <w:noProof/>
              </w:rPr>
              <w:t xml:space="preserve"> </w:t>
            </w:r>
            <w:r w:rsidRPr="00426455">
              <w:rPr>
                <w:noProof/>
              </w:rPr>
              <w:t>Sanechips</w:t>
            </w:r>
          </w:p>
        </w:tc>
      </w:tr>
      <w:tr w:rsidR="001E41F3" w14:paraId="4196B218" w14:textId="77777777" w:rsidTr="001C739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8AD98" w:rsidR="001E41F3" w:rsidRDefault="00426455" w:rsidP="00547111">
            <w:pPr>
              <w:pStyle w:val="CRCoverPage"/>
              <w:spacing w:after="0"/>
              <w:ind w:left="100"/>
              <w:rPr>
                <w:noProof/>
              </w:rPr>
            </w:pPr>
            <w:r>
              <w:rPr>
                <w:noProof/>
              </w:rPr>
              <w:t>R2</w:t>
            </w:r>
          </w:p>
        </w:tc>
      </w:tr>
      <w:tr w:rsidR="001E41F3" w14:paraId="76303739" w14:textId="77777777" w:rsidTr="001C739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C739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1F8FE" w:rsidR="001E41F3" w:rsidRPr="009C2144" w:rsidRDefault="00877F8E">
            <w:pPr>
              <w:pStyle w:val="CRCoverPage"/>
              <w:spacing w:after="0"/>
              <w:ind w:left="100"/>
              <w:rPr>
                <w:noProof/>
                <w:lang w:val="en-US"/>
              </w:rPr>
            </w:pPr>
            <w:r w:rsidRPr="00877F8E">
              <w:rPr>
                <w:noProof/>
              </w:rPr>
              <w:t>IoT_NTN_TDD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8EAD8" w:rsidR="001E41F3" w:rsidRDefault="00426455">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1C739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C739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51790" w:rsidR="001E41F3" w:rsidRDefault="00426455" w:rsidP="00D24991">
            <w:pPr>
              <w:pStyle w:val="CRCoverPage"/>
              <w:spacing w:after="0"/>
              <w:ind w:left="100"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FFD76C" w:rsidR="001E41F3" w:rsidRDefault="00426455">
            <w:pPr>
              <w:pStyle w:val="CRCoverPage"/>
              <w:spacing w:after="0"/>
              <w:ind w:left="100"/>
              <w:rPr>
                <w:noProof/>
              </w:rPr>
            </w:pPr>
            <w:r>
              <w:rPr>
                <w:noProof/>
              </w:rPr>
              <w:t>Rel-19</w:t>
            </w:r>
          </w:p>
        </w:tc>
      </w:tr>
      <w:tr w:rsidR="001E41F3" w14:paraId="30122F0C" w14:textId="77777777" w:rsidTr="001C739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C739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C739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060DB" w14:textId="77C29FF6" w:rsidR="001E41F3" w:rsidRDefault="00A24327">
            <w:pPr>
              <w:pStyle w:val="CRCoverPage"/>
              <w:spacing w:after="0"/>
              <w:ind w:left="100"/>
              <w:rPr>
                <w:noProof/>
              </w:rPr>
            </w:pPr>
            <w:r>
              <w:rPr>
                <w:noProof/>
              </w:rPr>
              <w:t>1.</w:t>
            </w:r>
            <w:r w:rsidR="00E8165F">
              <w:rPr>
                <w:noProof/>
              </w:rPr>
              <w:t xml:space="preserve"> N20</w:t>
            </w:r>
            <w:r w:rsidR="004F2F40">
              <w:rPr>
                <w:noProof/>
              </w:rPr>
              <w:t>1</w:t>
            </w:r>
            <w:r w:rsidR="00E8165F">
              <w:rPr>
                <w:noProof/>
              </w:rPr>
              <w:t xml:space="preserve"> is postponed to until receives further feedback from R1/4 about pre-compensation gap</w:t>
            </w:r>
            <w:r w:rsidR="001C7397">
              <w:rPr>
                <w:noProof/>
              </w:rPr>
              <w:t xml:space="preserve"> and segmented precompensation</w:t>
            </w:r>
            <w:r w:rsidR="00E8165F">
              <w:rPr>
                <w:noProof/>
              </w:rPr>
              <w:t>. Based on latest LS exchange in R4-</w:t>
            </w:r>
            <w:r w:rsidR="00FB2E49">
              <w:rPr>
                <w:noProof/>
              </w:rPr>
              <w:t>2523100</w:t>
            </w:r>
            <w:r w:rsidR="00E8165F">
              <w:rPr>
                <w:noProof/>
              </w:rPr>
              <w:t>, it can be seen that R4 has decided to align with R</w:t>
            </w:r>
            <w:r w:rsidR="00FB2E49">
              <w:rPr>
                <w:noProof/>
              </w:rPr>
              <w:t xml:space="preserve">1’s </w:t>
            </w:r>
            <w:r w:rsidR="00E8165F">
              <w:rPr>
                <w:noProof/>
              </w:rPr>
              <w:t>agreements</w:t>
            </w:r>
            <w:r w:rsidR="00FB2E49">
              <w:rPr>
                <w:noProof/>
              </w:rPr>
              <w:t xml:space="preserve"> per below:</w:t>
            </w:r>
          </w:p>
          <w:tbl>
            <w:tblPr>
              <w:tblStyle w:val="TableGrid"/>
              <w:tblW w:w="0" w:type="auto"/>
              <w:tblInd w:w="100" w:type="dxa"/>
              <w:tblLook w:val="04A0" w:firstRow="1" w:lastRow="0" w:firstColumn="1" w:lastColumn="0" w:noHBand="0" w:noVBand="1"/>
            </w:tblPr>
            <w:tblGrid>
              <w:gridCol w:w="6752"/>
            </w:tblGrid>
            <w:tr w:rsidR="00FB2E49" w14:paraId="6249DF60" w14:textId="77777777" w:rsidTr="001C7397">
              <w:tc>
                <w:tcPr>
                  <w:tcW w:w="6852" w:type="dxa"/>
                </w:tcPr>
                <w:p w14:paraId="17DAC946" w14:textId="77777777" w:rsidR="00FB2E49" w:rsidRPr="001C7397" w:rsidRDefault="00FB2E49">
                  <w:pPr>
                    <w:pStyle w:val="CRCoverPage"/>
                    <w:spacing w:after="0"/>
                    <w:rPr>
                      <w:noProof/>
                    </w:rPr>
                  </w:pPr>
                  <w:r w:rsidRPr="001C7397">
                    <w:rPr>
                      <w:noProof/>
                      <w:highlight w:val="yellow"/>
                    </w:rPr>
                    <w:t>From RAN4 LS in R4-2523100:</w:t>
                  </w:r>
                </w:p>
                <w:p w14:paraId="4671FB49" w14:textId="77777777" w:rsidR="001C7397" w:rsidRPr="001C7397" w:rsidRDefault="001C7397" w:rsidP="001C7397">
                  <w:pPr>
                    <w:pStyle w:val="a"/>
                    <w:rPr>
                      <w:sz w:val="20"/>
                      <w:szCs w:val="20"/>
                    </w:rPr>
                  </w:pPr>
                  <w:r w:rsidRPr="001C7397">
                    <w:rPr>
                      <w:sz w:val="20"/>
                      <w:szCs w:val="20"/>
                    </w:rPr>
                    <w:t>Then RAN1 asked for another clarification under LS RAN1 R1-2508064:</w:t>
                  </w:r>
                </w:p>
                <w:tbl>
                  <w:tblPr>
                    <w:tblStyle w:val="a0"/>
                    <w:tblW w:w="5000" w:type="pct"/>
                    <w:tblInd w:w="0" w:type="dxa"/>
                    <w:tblLook w:val="04A0" w:firstRow="1" w:lastRow="0" w:firstColumn="1" w:lastColumn="0" w:noHBand="0" w:noVBand="1"/>
                  </w:tblPr>
                  <w:tblGrid>
                    <w:gridCol w:w="6526"/>
                  </w:tblGrid>
                  <w:tr w:rsidR="001C7397" w:rsidRPr="001C7397" w14:paraId="2FB6DB2E" w14:textId="77777777" w:rsidTr="001C7397">
                    <w:tc>
                      <w:tcPr>
                        <w:tcW w:w="5000" w:type="pct"/>
                        <w:tcBorders>
                          <w:top w:val="single" w:sz="4" w:space="0" w:color="auto"/>
                          <w:left w:val="single" w:sz="4" w:space="0" w:color="auto"/>
                          <w:bottom w:val="single" w:sz="4" w:space="0" w:color="auto"/>
                          <w:right w:val="single" w:sz="4" w:space="0" w:color="auto"/>
                        </w:tcBorders>
                        <w:hideMark/>
                      </w:tcPr>
                      <w:p w14:paraId="1DC1F970" w14:textId="77777777" w:rsidR="001C7397" w:rsidRPr="001C7397" w:rsidRDefault="001C7397" w:rsidP="001C7397">
                        <w:pPr>
                          <w:pStyle w:val="a"/>
                          <w:rPr>
                            <w:sz w:val="20"/>
                            <w:szCs w:val="20"/>
                          </w:rPr>
                        </w:pPr>
                        <w:r w:rsidRPr="001C7397">
                          <w:rPr>
                            <w:sz w:val="20"/>
                            <w:szCs w:val="20"/>
                          </w:rPr>
                          <w:t>RAN1 has reached the following agreement on segmented precompensation, related to the working assumption on the previous RAN1 LS:</w:t>
                        </w:r>
                      </w:p>
                      <w:p w14:paraId="358AEFF7" w14:textId="77777777" w:rsidR="001C7397" w:rsidRPr="001C7397" w:rsidRDefault="001C7397" w:rsidP="001C7397">
                        <w:pPr>
                          <w:pStyle w:val="a"/>
                          <w:ind w:left="720"/>
                          <w:rPr>
                            <w:b/>
                            <w:sz w:val="20"/>
                            <w:szCs w:val="20"/>
                            <w:highlight w:val="green"/>
                          </w:rPr>
                        </w:pPr>
                        <w:r w:rsidRPr="001C7397">
                          <w:rPr>
                            <w:b/>
                            <w:sz w:val="20"/>
                            <w:szCs w:val="20"/>
                            <w:highlight w:val="green"/>
                          </w:rPr>
                          <w:t>Agreement</w:t>
                        </w:r>
                      </w:p>
                      <w:p w14:paraId="2E24AC00" w14:textId="77777777" w:rsidR="001C7397" w:rsidRPr="001C7397" w:rsidRDefault="001C7397" w:rsidP="001C7397">
                        <w:pPr>
                          <w:pStyle w:val="a"/>
                          <w:ind w:left="720"/>
                          <w:rPr>
                            <w:sz w:val="20"/>
                            <w:szCs w:val="20"/>
                          </w:rPr>
                        </w:pPr>
                        <w:r w:rsidRPr="001C7397">
                          <w:rPr>
                            <w:sz w:val="20"/>
                            <w:szCs w:val="20"/>
                          </w:rPr>
                          <w:t xml:space="preserve">Confirm the following working assumption with </w:t>
                        </w:r>
                        <w:r w:rsidRPr="001C7397">
                          <w:rPr>
                            <w:color w:val="FF0000"/>
                            <w:sz w:val="20"/>
                            <w:szCs w:val="20"/>
                          </w:rPr>
                          <w:t>modifications</w:t>
                        </w:r>
                        <w:r w:rsidRPr="001C7397">
                          <w:rPr>
                            <w:sz w:val="20"/>
                            <w:szCs w:val="20"/>
                          </w:rPr>
                          <w:t>:</w:t>
                        </w:r>
                      </w:p>
                      <w:p w14:paraId="4FE74A99" w14:textId="77777777" w:rsidR="001C7397" w:rsidRPr="001C7397" w:rsidRDefault="001C7397" w:rsidP="001C7397">
                        <w:pPr>
                          <w:pStyle w:val="a"/>
                          <w:ind w:left="720"/>
                          <w:rPr>
                            <w:sz w:val="20"/>
                            <w:szCs w:val="20"/>
                          </w:rPr>
                        </w:pPr>
                        <w:r w:rsidRPr="001C7397">
                          <w:rPr>
                            <w:sz w:val="20"/>
                            <w:szCs w:val="20"/>
                          </w:rPr>
                          <w:t>For precompensation, from RAN1 perspective:</w:t>
                        </w:r>
                      </w:p>
                      <w:p w14:paraId="7725BE2C" w14:textId="77777777" w:rsidR="001C7397" w:rsidRPr="001C7397" w:rsidRDefault="001C7397" w:rsidP="001C7397">
                        <w:pPr>
                          <w:pStyle w:val="ListParagraph2"/>
                          <w:numPr>
                            <w:ilvl w:val="0"/>
                            <w:numId w:val="1"/>
                          </w:numPr>
                          <w:overflowPunct w:val="0"/>
                          <w:autoSpaceDN w:val="0"/>
                          <w:adjustRightInd w:val="0"/>
                          <w:ind w:left="1440"/>
                          <w:textAlignment w:val="baseline"/>
                          <w:rPr>
                            <w:sz w:val="20"/>
                            <w:szCs w:val="20"/>
                          </w:rPr>
                        </w:pPr>
                        <w:r w:rsidRPr="001C7397">
                          <w:rPr>
                            <w:sz w:val="20"/>
                            <w:szCs w:val="20"/>
                          </w:rPr>
                          <w:t xml:space="preserve">The UE </w:t>
                        </w:r>
                        <w:r w:rsidRPr="001C7397">
                          <w:rPr>
                            <w:color w:val="FF0000"/>
                            <w:sz w:val="20"/>
                            <w:szCs w:val="20"/>
                          </w:rPr>
                          <w:t xml:space="preserve">may </w:t>
                        </w:r>
                        <w:r w:rsidRPr="001C7397">
                          <w:rPr>
                            <w:sz w:val="20"/>
                            <w:szCs w:val="20"/>
                          </w:rPr>
                          <w:t>adjust its time/frequency pre-compensation before the beginning of each set of consecutive 8 uplink subframes. No pre-compensation gap is needed before the beginning of each set of consecutive 8 uplink subframes.</w:t>
                        </w:r>
                      </w:p>
                      <w:p w14:paraId="7DFDA214" w14:textId="77777777" w:rsidR="001C7397" w:rsidRPr="001C7397" w:rsidRDefault="001C7397" w:rsidP="001C7397">
                        <w:pPr>
                          <w:pStyle w:val="ListParagraph2"/>
                          <w:numPr>
                            <w:ilvl w:val="0"/>
                            <w:numId w:val="1"/>
                          </w:numPr>
                          <w:overflowPunct w:val="0"/>
                          <w:autoSpaceDN w:val="0"/>
                          <w:adjustRightInd w:val="0"/>
                          <w:ind w:left="1440"/>
                          <w:textAlignment w:val="baseline"/>
                          <w:rPr>
                            <w:color w:val="FF0000"/>
                            <w:sz w:val="20"/>
                            <w:szCs w:val="20"/>
                          </w:rPr>
                        </w:pPr>
                        <w:r w:rsidRPr="001C7397">
                          <w:rPr>
                            <w:color w:val="FF0000"/>
                            <w:sz w:val="20"/>
                            <w:szCs w:val="20"/>
                          </w:rPr>
                          <w:t>The UE may adjust its time/frequency pre-compensation at the beginning of an NPUSCH/NPRACH transmission (same behavior as Rel-18)</w:t>
                        </w:r>
                      </w:p>
                      <w:p w14:paraId="063FE277" w14:textId="77777777" w:rsidR="001C7397" w:rsidRPr="001C7397" w:rsidRDefault="001C7397" w:rsidP="001C7397">
                        <w:pPr>
                          <w:pStyle w:val="ListParagraph2"/>
                          <w:numPr>
                            <w:ilvl w:val="1"/>
                            <w:numId w:val="1"/>
                          </w:numPr>
                          <w:overflowPunct w:val="0"/>
                          <w:autoSpaceDN w:val="0"/>
                          <w:adjustRightInd w:val="0"/>
                          <w:ind w:left="2160"/>
                          <w:textAlignment w:val="baseline"/>
                          <w:rPr>
                            <w:color w:val="FF0000"/>
                            <w:sz w:val="20"/>
                            <w:szCs w:val="20"/>
                          </w:rPr>
                        </w:pPr>
                        <w:r w:rsidRPr="001C7397">
                          <w:rPr>
                            <w:color w:val="FF0000"/>
                            <w:sz w:val="20"/>
                            <w:szCs w:val="20"/>
                          </w:rPr>
                          <w:t>Segmented precompensation is not supported.</w:t>
                        </w:r>
                      </w:p>
                      <w:p w14:paraId="5BDF92D2" w14:textId="77777777" w:rsidR="001C7397" w:rsidRPr="001C7397" w:rsidRDefault="001C7397" w:rsidP="001C7397">
                        <w:pPr>
                          <w:pStyle w:val="ListParagraph2"/>
                          <w:numPr>
                            <w:ilvl w:val="1"/>
                            <w:numId w:val="1"/>
                          </w:numPr>
                          <w:overflowPunct w:val="0"/>
                          <w:autoSpaceDN w:val="0"/>
                          <w:adjustRightInd w:val="0"/>
                          <w:ind w:left="2160"/>
                          <w:textAlignment w:val="baseline"/>
                          <w:rPr>
                            <w:color w:val="FF0000"/>
                            <w:sz w:val="20"/>
                            <w:szCs w:val="20"/>
                          </w:rPr>
                        </w:pPr>
                        <w:r w:rsidRPr="001C7397">
                          <w:rPr>
                            <w:color w:val="FF0000"/>
                            <w:sz w:val="20"/>
                            <w:szCs w:val="20"/>
                          </w:rPr>
                          <w:t>It is not supported to perform precompensation within the set of 8 consecutive uplink subframes other than at the beginning of an NPUSCH/NPRACH transmission</w:t>
                        </w:r>
                      </w:p>
                      <w:p w14:paraId="2B1066D8" w14:textId="77777777" w:rsidR="001C7397" w:rsidRPr="001C7397" w:rsidRDefault="001C7397" w:rsidP="001C7397">
                        <w:pPr>
                          <w:pStyle w:val="ListParagraph2"/>
                          <w:numPr>
                            <w:ilvl w:val="0"/>
                            <w:numId w:val="1"/>
                          </w:numPr>
                          <w:overflowPunct w:val="0"/>
                          <w:autoSpaceDN w:val="0"/>
                          <w:adjustRightInd w:val="0"/>
                          <w:ind w:left="1440"/>
                          <w:textAlignment w:val="baseline"/>
                          <w:rPr>
                            <w:sz w:val="20"/>
                            <w:szCs w:val="20"/>
                          </w:rPr>
                        </w:pPr>
                        <w:r w:rsidRPr="001C7397">
                          <w:rPr>
                            <w:sz w:val="20"/>
                            <w:szCs w:val="20"/>
                          </w:rPr>
                          <w:t>FFS: whether spec impact is in RAN1, RAN4 or both.</w:t>
                        </w:r>
                      </w:p>
                      <w:p w14:paraId="2F463D2B" w14:textId="77777777" w:rsidR="001C7397" w:rsidRPr="001C7397" w:rsidRDefault="001C7397" w:rsidP="001C7397">
                        <w:pPr>
                          <w:pStyle w:val="a"/>
                          <w:ind w:left="720"/>
                          <w:rPr>
                            <w:sz w:val="20"/>
                            <w:szCs w:val="20"/>
                          </w:rPr>
                        </w:pPr>
                        <w:r w:rsidRPr="001C7397">
                          <w:rPr>
                            <w:color w:val="FF0000"/>
                            <w:sz w:val="20"/>
                            <w:szCs w:val="20"/>
                          </w:rPr>
                          <w:lastRenderedPageBreak/>
                          <w:t>NOTE: RAN1 may revisit this agreement if RAN4 reply LS shows concerns, including concerns on meeting the requirements without segmented precompensation</w:t>
                        </w:r>
                      </w:p>
                      <w:p w14:paraId="34A56626" w14:textId="77777777" w:rsidR="001C7397" w:rsidRPr="001C7397" w:rsidRDefault="001C7397" w:rsidP="001C7397">
                        <w:pPr>
                          <w:pStyle w:val="a"/>
                          <w:rPr>
                            <w:sz w:val="20"/>
                            <w:szCs w:val="20"/>
                          </w:rPr>
                        </w:pPr>
                        <w:r w:rsidRPr="001C7397">
                          <w:rPr>
                            <w:sz w:val="20"/>
                            <w:szCs w:val="20"/>
                          </w:rPr>
                          <w:br/>
                          <w:t>The RAN4 CR may not be aligned with the latest RAN1 agreement. RAN1 would like to ask RAN4 if they have concerns on the updated agreement, and:</w:t>
                        </w:r>
                      </w:p>
                      <w:p w14:paraId="484C9D3D" w14:textId="77777777" w:rsidR="001C7397" w:rsidRPr="001C7397" w:rsidRDefault="001C7397" w:rsidP="001C7397">
                        <w:pPr>
                          <w:pStyle w:val="ListParagraph"/>
                          <w:numPr>
                            <w:ilvl w:val="0"/>
                            <w:numId w:val="2"/>
                          </w:numPr>
                          <w:ind w:firstLineChars="0"/>
                          <w:contextualSpacing/>
                          <w:rPr>
                            <w:sz w:val="20"/>
                            <w:szCs w:val="20"/>
                          </w:rPr>
                        </w:pPr>
                        <w:r w:rsidRPr="001C7397">
                          <w:rPr>
                            <w:sz w:val="20"/>
                            <w:szCs w:val="20"/>
                          </w:rPr>
                          <w:t>If RAN4 has concerns on the RAN1 agreement, RAN1 will modify its specifications to introduce segmented precompensation within the set of 8 consecutive uplink subframes.</w:t>
                        </w:r>
                      </w:p>
                      <w:p w14:paraId="3E391A68" w14:textId="77777777" w:rsidR="001C7397" w:rsidRPr="001C7397" w:rsidRDefault="001C7397" w:rsidP="001C7397">
                        <w:pPr>
                          <w:pStyle w:val="ListParagraph"/>
                          <w:numPr>
                            <w:ilvl w:val="0"/>
                            <w:numId w:val="2"/>
                          </w:numPr>
                          <w:ind w:firstLineChars="0"/>
                          <w:contextualSpacing/>
                          <w:rPr>
                            <w:sz w:val="20"/>
                            <w:szCs w:val="20"/>
                          </w:rPr>
                        </w:pPr>
                        <w:r w:rsidRPr="001C7397">
                          <w:rPr>
                            <w:sz w:val="20"/>
                            <w:szCs w:val="20"/>
                          </w:rPr>
                          <w:t>If RAN4 has no concerns on the RAN1 agreement, we recommend RAN4 to update their specifications to clarify that segmented precompensation is not supported in IoT NTN TDD mode.</w:t>
                        </w:r>
                      </w:p>
                    </w:tc>
                  </w:tr>
                </w:tbl>
                <w:p w14:paraId="35F7831E" w14:textId="77777777" w:rsidR="001C7397" w:rsidRPr="001C7397" w:rsidRDefault="001C7397" w:rsidP="001C7397">
                  <w:pPr>
                    <w:pStyle w:val="a"/>
                    <w:jc w:val="both"/>
                    <w:rPr>
                      <w:sz w:val="20"/>
                      <w:szCs w:val="20"/>
                    </w:rPr>
                  </w:pPr>
                  <w:r w:rsidRPr="001C7397">
                    <w:rPr>
                      <w:sz w:val="20"/>
                      <w:szCs w:val="20"/>
                    </w:rPr>
                    <w:lastRenderedPageBreak/>
                    <w:t xml:space="preserve">RAN4 would like to thank RAN1 for informing RAN4 about the agreement regarding UE </w:t>
                  </w:r>
                  <w:proofErr w:type="spellStart"/>
                  <w:r w:rsidRPr="001C7397">
                    <w:rPr>
                      <w:sz w:val="20"/>
                      <w:szCs w:val="20"/>
                    </w:rPr>
                    <w:t>behaviour</w:t>
                  </w:r>
                  <w:proofErr w:type="spellEnd"/>
                  <w:r w:rsidRPr="001C7397">
                    <w:rPr>
                      <w:sz w:val="20"/>
                      <w:szCs w:val="20"/>
                    </w:rPr>
                    <w:t xml:space="preserve"> in IoT NTN TDD system regarding the pre-compensation. RAN4 does not see any issues with the agreement and has agreed to incorporate the agreement as recorded in the 36.133 CR (R4-2523057) and 36.102 CR (R4-2522036).</w:t>
                  </w:r>
                </w:p>
                <w:p w14:paraId="1C4370C4" w14:textId="45952242" w:rsidR="00FB2E49" w:rsidRPr="001C7397" w:rsidRDefault="001C7397" w:rsidP="001C7397">
                  <w:pPr>
                    <w:pStyle w:val="a"/>
                    <w:spacing w:after="120"/>
                    <w:jc w:val="both"/>
                    <w:rPr>
                      <w:sz w:val="20"/>
                      <w:szCs w:val="20"/>
                    </w:rPr>
                  </w:pPr>
                  <w:r w:rsidRPr="001C7397">
                    <w:rPr>
                      <w:sz w:val="20"/>
                      <w:szCs w:val="20"/>
                    </w:rPr>
                    <w:t>RAN4 confirms that</w:t>
                  </w:r>
                  <w:r w:rsidRPr="001C7397">
                    <w:rPr>
                      <w:b/>
                      <w:sz w:val="20"/>
                      <w:szCs w:val="20"/>
                    </w:rPr>
                    <w:t xml:space="preserve"> pre-compensation gap is not applicable for band 249 </w:t>
                  </w:r>
                  <w:r w:rsidRPr="001C7397">
                    <w:rPr>
                      <w:sz w:val="20"/>
                      <w:szCs w:val="20"/>
                    </w:rPr>
                    <w:t xml:space="preserve">for both frequency error requirement (TS 36.102) and timing error requirement (TS 36.133). RAN4 has no concerns on the RAN1 agreements, and the current specifications are currently </w:t>
                  </w:r>
                  <w:proofErr w:type="gramStart"/>
                  <w:r w:rsidRPr="001C7397">
                    <w:rPr>
                      <w:sz w:val="20"/>
                      <w:szCs w:val="20"/>
                    </w:rPr>
                    <w:t>taking into account</w:t>
                  </w:r>
                  <w:proofErr w:type="gramEnd"/>
                  <w:r w:rsidRPr="001C7397">
                    <w:rPr>
                      <w:sz w:val="20"/>
                      <w:szCs w:val="20"/>
                    </w:rPr>
                    <w:t xml:space="preserve"> RAN1 assumptions.</w:t>
                  </w:r>
                </w:p>
              </w:tc>
            </w:tr>
          </w:tbl>
          <w:p w14:paraId="037D6715" w14:textId="77777777" w:rsidR="00FB2E49" w:rsidRDefault="00FB2E49">
            <w:pPr>
              <w:pStyle w:val="CRCoverPage"/>
              <w:spacing w:after="0"/>
              <w:ind w:left="100"/>
              <w:rPr>
                <w:noProof/>
              </w:rPr>
            </w:pPr>
          </w:p>
          <w:p w14:paraId="122EB9F8" w14:textId="7EEBE214" w:rsidR="00E8165F" w:rsidRDefault="001C7397">
            <w:pPr>
              <w:pStyle w:val="CRCoverPage"/>
              <w:spacing w:after="0"/>
              <w:ind w:left="100"/>
              <w:rPr>
                <w:noProof/>
              </w:rPr>
            </w:pPr>
            <w:r>
              <w:rPr>
                <w:noProof/>
              </w:rPr>
              <w:t>To align with R1/4 that segemented pre-compensation is not applicable for I</w:t>
            </w:r>
            <w:r>
              <w:rPr>
                <w:rFonts w:hint="eastAsia"/>
                <w:noProof/>
                <w:lang w:eastAsia="zh-CN"/>
              </w:rPr>
              <w:t>o</w:t>
            </w:r>
            <w:r>
              <w:rPr>
                <w:noProof/>
              </w:rPr>
              <w:t>T NTN TDD</w:t>
            </w:r>
            <w:r w:rsidR="005C7078">
              <w:rPr>
                <w:rFonts w:hint="eastAsia"/>
                <w:noProof/>
                <w:lang w:eastAsia="zh-CN"/>
              </w:rPr>
              <w:t>,</w:t>
            </w:r>
            <w:r>
              <w:rPr>
                <w:noProof/>
              </w:rPr>
              <w:t xml:space="preserve"> it is proposed to capture in 36.331 that the relevant IEs, i.e.,  </w:t>
            </w:r>
          </w:p>
          <w:p w14:paraId="28F89258" w14:textId="1E7ED1C2" w:rsidR="00FB2E49" w:rsidRDefault="001C7397">
            <w:pPr>
              <w:pStyle w:val="CRCoverPage"/>
              <w:spacing w:after="0"/>
              <w:ind w:left="100"/>
            </w:pPr>
            <w:r w:rsidRPr="00A5096E">
              <w:rPr>
                <w:i/>
                <w:noProof/>
              </w:rPr>
              <w:t>npusch-TxDuration</w:t>
            </w:r>
            <w:r>
              <w:rPr>
                <w:i/>
                <w:noProof/>
              </w:rPr>
              <w:t xml:space="preserve">, </w:t>
            </w:r>
            <w:r w:rsidRPr="00A5096E">
              <w:rPr>
                <w:i/>
              </w:rPr>
              <w:t>nprach-TxDurationFmt01</w:t>
            </w:r>
            <w:r>
              <w:t xml:space="preserve"> and </w:t>
            </w:r>
            <w:r w:rsidRPr="00A5096E">
              <w:rPr>
                <w:i/>
              </w:rPr>
              <w:t>nprach-TxDurationFmt2</w:t>
            </w:r>
            <w:r>
              <w:t xml:space="preserve"> is not configured in I</w:t>
            </w:r>
            <w:r>
              <w:rPr>
                <w:rFonts w:hint="eastAsia"/>
                <w:lang w:eastAsia="zh-CN"/>
              </w:rPr>
              <w:t>o</w:t>
            </w:r>
            <w:r>
              <w:t>T NTN TDD.</w:t>
            </w:r>
            <w:r w:rsidR="000A5620">
              <w:t xml:space="preserve"> So far, existing RRC specs already clarifies </w:t>
            </w:r>
            <w:proofErr w:type="spellStart"/>
            <w:r w:rsidR="000A5620">
              <w:t>npusch-TxDuration</w:t>
            </w:r>
            <w:proofErr w:type="spellEnd"/>
            <w:r w:rsidR="000A5620">
              <w:t xml:space="preserve"> configuration but not </w:t>
            </w:r>
            <w:r w:rsidR="000A5620" w:rsidRPr="00A5096E">
              <w:rPr>
                <w:i/>
              </w:rPr>
              <w:t>nprach-TxDurationFmt01</w:t>
            </w:r>
            <w:r w:rsidR="000A5620">
              <w:t xml:space="preserve"> and </w:t>
            </w:r>
            <w:r w:rsidR="000A5620" w:rsidRPr="00A5096E">
              <w:rPr>
                <w:i/>
              </w:rPr>
              <w:t>nprach-TxDurationFmt2</w:t>
            </w:r>
            <w:r w:rsidR="000A5620">
              <w:rPr>
                <w:i/>
              </w:rPr>
              <w:t>.</w:t>
            </w:r>
            <w:r w:rsidR="000A5620">
              <w:t xml:space="preserve"> </w:t>
            </w:r>
          </w:p>
          <w:p w14:paraId="59B2CB3D" w14:textId="77777777" w:rsidR="004F2F40" w:rsidRPr="001C7397" w:rsidRDefault="004F2F40">
            <w:pPr>
              <w:pStyle w:val="CRCoverPage"/>
              <w:spacing w:after="0"/>
              <w:ind w:left="100"/>
              <w:rPr>
                <w:i/>
                <w:noProof/>
              </w:rPr>
            </w:pPr>
          </w:p>
          <w:p w14:paraId="7173E696" w14:textId="7BC8AAF0" w:rsidR="00B265DE" w:rsidRDefault="00A24327" w:rsidP="00B265DE">
            <w:pPr>
              <w:pStyle w:val="CRCoverPage"/>
              <w:spacing w:after="0"/>
              <w:ind w:left="100"/>
              <w:rPr>
                <w:noProof/>
                <w:lang w:eastAsia="zh-CN"/>
              </w:rPr>
            </w:pPr>
            <w:r>
              <w:rPr>
                <w:noProof/>
              </w:rPr>
              <w:t xml:space="preserve">2. </w:t>
            </w:r>
            <w:r w:rsidR="004503E0">
              <w:rPr>
                <w:noProof/>
              </w:rPr>
              <w:t>I</w:t>
            </w:r>
            <w:r w:rsidR="004503E0">
              <w:rPr>
                <w:rFonts w:hint="eastAsia"/>
                <w:noProof/>
                <w:lang w:eastAsia="zh-CN"/>
              </w:rPr>
              <w:t>n</w:t>
            </w:r>
            <w:r w:rsidR="004503E0">
              <w:rPr>
                <w:noProof/>
              </w:rPr>
              <w:t xml:space="preserve"> existing</w:t>
            </w:r>
            <w:r w:rsidR="005C7078">
              <w:rPr>
                <w:noProof/>
              </w:rPr>
              <w:t xml:space="preserve"> RRC </w:t>
            </w:r>
            <w:r w:rsidR="004F38E1">
              <w:rPr>
                <w:noProof/>
              </w:rPr>
              <w:t xml:space="preserve">specs some </w:t>
            </w:r>
            <w:r w:rsidR="005C7078">
              <w:rPr>
                <w:noProof/>
              </w:rPr>
              <w:t>parameters applicable for Io</w:t>
            </w:r>
            <w:r w:rsidR="005C7078">
              <w:rPr>
                <w:rFonts w:hint="eastAsia"/>
                <w:noProof/>
                <w:lang w:eastAsia="zh-CN"/>
              </w:rPr>
              <w:t>T</w:t>
            </w:r>
            <w:r w:rsidR="005C7078">
              <w:rPr>
                <w:noProof/>
                <w:lang w:eastAsia="zh-CN"/>
              </w:rPr>
              <w:t xml:space="preserve"> NTN TDD and FDD</w:t>
            </w:r>
            <w:r w:rsidR="004F38E1">
              <w:rPr>
                <w:noProof/>
                <w:lang w:eastAsia="zh-CN"/>
              </w:rPr>
              <w:t xml:space="preserve"> are described as </w:t>
            </w:r>
            <w:r w:rsidR="00367442">
              <w:rPr>
                <w:noProof/>
                <w:lang w:eastAsia="zh-CN"/>
              </w:rPr>
              <w:t>‘</w:t>
            </w:r>
            <w:r w:rsidR="004F38E1">
              <w:rPr>
                <w:noProof/>
                <w:lang w:eastAsia="zh-CN"/>
              </w:rPr>
              <w:t>for FDD and IoT TDD</w:t>
            </w:r>
            <w:r w:rsidR="00367442">
              <w:rPr>
                <w:noProof/>
                <w:lang w:eastAsia="zh-CN"/>
              </w:rPr>
              <w:t>’</w:t>
            </w:r>
            <w:r w:rsidR="004F38E1">
              <w:rPr>
                <w:noProof/>
                <w:lang w:eastAsia="zh-CN"/>
              </w:rPr>
              <w:t xml:space="preserve"> </w:t>
            </w:r>
            <w:r w:rsidR="00367442">
              <w:rPr>
                <w:noProof/>
                <w:lang w:eastAsia="zh-CN"/>
              </w:rPr>
              <w:t xml:space="preserve"> (e.g., </w:t>
            </w:r>
            <w:r w:rsidR="00367442" w:rsidRPr="000A5620">
              <w:rPr>
                <w:i/>
                <w:noProof/>
                <w:lang w:eastAsia="zh-CN"/>
              </w:rPr>
              <w:t>mac-ContentionResolutionTimer</w:t>
            </w:r>
            <w:r w:rsidR="00367442">
              <w:rPr>
                <w:noProof/>
                <w:lang w:eastAsia="zh-CN"/>
              </w:rPr>
              <w:t xml:space="preserve"> and </w:t>
            </w:r>
            <w:r w:rsidR="00367442" w:rsidRPr="000A5620">
              <w:rPr>
                <w:i/>
                <w:noProof/>
                <w:lang w:eastAsia="zh-CN"/>
              </w:rPr>
              <w:t>ra-ResponseWindowSize</w:t>
            </w:r>
            <w:r w:rsidR="00367442">
              <w:rPr>
                <w:noProof/>
                <w:lang w:eastAsia="zh-CN"/>
              </w:rPr>
              <w:t xml:space="preserve">) </w:t>
            </w:r>
            <w:r w:rsidR="004F38E1">
              <w:rPr>
                <w:rFonts w:hint="eastAsia"/>
                <w:noProof/>
                <w:lang w:eastAsia="zh-CN"/>
              </w:rPr>
              <w:t>while</w:t>
            </w:r>
            <w:r w:rsidR="004F38E1">
              <w:rPr>
                <w:noProof/>
                <w:lang w:eastAsia="zh-CN"/>
              </w:rPr>
              <w:t xml:space="preserve"> </w:t>
            </w:r>
            <w:r w:rsidR="00367442">
              <w:rPr>
                <w:noProof/>
                <w:lang w:eastAsia="zh-CN"/>
              </w:rPr>
              <w:t>the rest</w:t>
            </w:r>
            <w:r w:rsidR="004F38E1">
              <w:rPr>
                <w:noProof/>
                <w:lang w:eastAsia="zh-CN"/>
              </w:rPr>
              <w:t xml:space="preserve"> are not.</w:t>
            </w:r>
            <w:r w:rsidR="005C7078">
              <w:rPr>
                <w:noProof/>
                <w:lang w:eastAsia="zh-CN"/>
              </w:rPr>
              <w:t xml:space="preserve">  </w:t>
            </w:r>
            <w:r w:rsidR="00367442">
              <w:rPr>
                <w:noProof/>
              </w:rPr>
              <w:t>Since it is</w:t>
            </w:r>
            <w:r>
              <w:rPr>
                <w:noProof/>
              </w:rPr>
              <w:t xml:space="preserve"> already clear from the definition that I</w:t>
            </w:r>
            <w:r w:rsidRPr="00A24327">
              <w:rPr>
                <w:noProof/>
              </w:rPr>
              <w:t xml:space="preserve">oT NTN </w:t>
            </w:r>
            <w:r>
              <w:rPr>
                <w:noProof/>
              </w:rPr>
              <w:t>TDD</w:t>
            </w:r>
            <w:r w:rsidR="005C7078">
              <w:rPr>
                <w:noProof/>
              </w:rPr>
              <w:t xml:space="preserve"> is a</w:t>
            </w:r>
            <w:r w:rsidR="00F013DA" w:rsidRPr="0096315C">
              <w:t xml:space="preserve"> mode of operation that allows use of NB-IoT FDD channels in TDD fashion</w:t>
            </w:r>
            <w:r w:rsidR="00367442">
              <w:t>, it means</w:t>
            </w:r>
            <w:r>
              <w:rPr>
                <w:noProof/>
              </w:rPr>
              <w:t xml:space="preserve"> NB IoT NTN FDD configuration</w:t>
            </w:r>
            <w:r w:rsidR="00367442">
              <w:rPr>
                <w:noProof/>
              </w:rPr>
              <w:t>s are</w:t>
            </w:r>
            <w:r w:rsidR="00FB2E49">
              <w:rPr>
                <w:noProof/>
              </w:rPr>
              <w:t xml:space="preserve"> </w:t>
            </w:r>
            <w:r w:rsidR="00367442">
              <w:rPr>
                <w:noProof/>
              </w:rPr>
              <w:t xml:space="preserve">by default </w:t>
            </w:r>
            <w:r w:rsidR="00FB2E49">
              <w:rPr>
                <w:noProof/>
              </w:rPr>
              <w:t xml:space="preserve">applicable </w:t>
            </w:r>
            <w:r>
              <w:rPr>
                <w:noProof/>
              </w:rPr>
              <w:t xml:space="preserve">to IoT NTN TDD </w:t>
            </w:r>
            <w:r>
              <w:rPr>
                <w:rFonts w:hint="eastAsia"/>
                <w:noProof/>
                <w:lang w:eastAsia="zh-CN"/>
              </w:rPr>
              <w:t>un</w:t>
            </w:r>
            <w:r>
              <w:rPr>
                <w:noProof/>
                <w:lang w:eastAsia="zh-CN"/>
              </w:rPr>
              <w:t xml:space="preserve">less otherwise stated. </w:t>
            </w:r>
            <w:r w:rsidR="00FB2E49">
              <w:rPr>
                <w:noProof/>
                <w:lang w:eastAsia="zh-CN"/>
              </w:rPr>
              <w:t xml:space="preserve"> Based on this understanding,</w:t>
            </w:r>
            <w:r>
              <w:rPr>
                <w:noProof/>
                <w:lang w:eastAsia="zh-CN"/>
              </w:rPr>
              <w:t xml:space="preserve"> </w:t>
            </w:r>
            <w:r w:rsidR="00FB2E49">
              <w:rPr>
                <w:noProof/>
                <w:lang w:eastAsia="zh-CN"/>
              </w:rPr>
              <w:t>‘</w:t>
            </w:r>
            <w:r>
              <w:rPr>
                <w:noProof/>
                <w:lang w:eastAsia="zh-CN"/>
              </w:rPr>
              <w:t>I</w:t>
            </w:r>
            <w:r>
              <w:rPr>
                <w:rFonts w:hint="eastAsia"/>
                <w:noProof/>
                <w:lang w:eastAsia="zh-CN"/>
              </w:rPr>
              <w:t>o</w:t>
            </w:r>
            <w:r>
              <w:rPr>
                <w:noProof/>
                <w:lang w:eastAsia="zh-CN"/>
              </w:rPr>
              <w:t>T NTN TDD</w:t>
            </w:r>
            <w:r w:rsidR="00FB2E49">
              <w:rPr>
                <w:noProof/>
                <w:lang w:eastAsia="zh-CN"/>
              </w:rPr>
              <w:t>’</w:t>
            </w:r>
            <w:r>
              <w:rPr>
                <w:noProof/>
                <w:lang w:eastAsia="zh-CN"/>
              </w:rPr>
              <w:t xml:space="preserve"> </w:t>
            </w:r>
            <w:r w:rsidR="00367442">
              <w:rPr>
                <w:noProof/>
                <w:lang w:eastAsia="zh-CN"/>
              </w:rPr>
              <w:t xml:space="preserve">in the field description of </w:t>
            </w:r>
            <w:r w:rsidR="00367442" w:rsidRPr="000A5620">
              <w:rPr>
                <w:i/>
                <w:noProof/>
                <w:lang w:eastAsia="zh-CN"/>
              </w:rPr>
              <w:t>mac-ContentionResolutionTimer</w:t>
            </w:r>
            <w:r w:rsidR="00367442">
              <w:rPr>
                <w:noProof/>
                <w:lang w:eastAsia="zh-CN"/>
              </w:rPr>
              <w:t xml:space="preserve"> and </w:t>
            </w:r>
            <w:r w:rsidR="00367442" w:rsidRPr="000A5620">
              <w:rPr>
                <w:i/>
                <w:noProof/>
                <w:lang w:eastAsia="zh-CN"/>
              </w:rPr>
              <w:t>ra-ResponseWindowSize</w:t>
            </w:r>
            <w:r w:rsidR="00367442">
              <w:rPr>
                <w:i/>
                <w:noProof/>
                <w:lang w:eastAsia="zh-CN"/>
              </w:rPr>
              <w:t xml:space="preserve"> </w:t>
            </w:r>
            <w:r>
              <w:rPr>
                <w:noProof/>
                <w:lang w:eastAsia="zh-CN"/>
              </w:rPr>
              <w:t>is red</w:t>
            </w:r>
            <w:r w:rsidR="00F013DA">
              <w:rPr>
                <w:noProof/>
                <w:lang w:eastAsia="zh-CN"/>
              </w:rPr>
              <w:t>u</w:t>
            </w:r>
            <w:r>
              <w:rPr>
                <w:noProof/>
                <w:lang w:eastAsia="zh-CN"/>
              </w:rPr>
              <w:t>nd</w:t>
            </w:r>
            <w:r w:rsidR="00F013DA">
              <w:rPr>
                <w:noProof/>
                <w:lang w:eastAsia="zh-CN"/>
              </w:rPr>
              <w:t>a</w:t>
            </w:r>
            <w:r>
              <w:rPr>
                <w:noProof/>
                <w:lang w:eastAsia="zh-CN"/>
              </w:rPr>
              <w:t>nt</w:t>
            </w:r>
            <w:r w:rsidR="00F013DA">
              <w:rPr>
                <w:noProof/>
                <w:lang w:eastAsia="zh-CN"/>
              </w:rPr>
              <w:t>.</w:t>
            </w:r>
          </w:p>
          <w:p w14:paraId="708AA7DE" w14:textId="2808B77C" w:rsidR="00B265DE" w:rsidRDefault="00B265DE">
            <w:pPr>
              <w:pStyle w:val="CRCoverPage"/>
              <w:spacing w:after="0"/>
              <w:ind w:left="100"/>
              <w:rPr>
                <w:noProof/>
              </w:rPr>
            </w:pPr>
          </w:p>
        </w:tc>
      </w:tr>
      <w:tr w:rsidR="001E41F3" w14:paraId="4CA74D09" w14:textId="77777777" w:rsidTr="001C739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C739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58E72" w14:textId="0241B4AE" w:rsidR="004F2F40" w:rsidRDefault="004F2F40">
            <w:pPr>
              <w:pStyle w:val="CRCoverPage"/>
              <w:spacing w:after="0"/>
              <w:ind w:left="100"/>
              <w:rPr>
                <w:noProof/>
              </w:rPr>
            </w:pPr>
            <w:r>
              <w:rPr>
                <w:noProof/>
              </w:rPr>
              <w:t xml:space="preserve">1. Add in the field description that </w:t>
            </w:r>
            <w:r w:rsidR="00CE479D" w:rsidRPr="00A5096E">
              <w:rPr>
                <w:i/>
              </w:rPr>
              <w:t>nprach-TxDurationFmt01</w:t>
            </w:r>
            <w:r w:rsidR="00CE479D">
              <w:t xml:space="preserve"> and </w:t>
            </w:r>
            <w:r w:rsidR="00CE479D" w:rsidRPr="00A5096E">
              <w:rPr>
                <w:i/>
              </w:rPr>
              <w:t>nprach-TxDurationFmt2</w:t>
            </w:r>
            <w:r w:rsidR="00CE479D">
              <w:t xml:space="preserve"> </w:t>
            </w:r>
            <w:r w:rsidR="00A5096E">
              <w:t>is not configured in I</w:t>
            </w:r>
            <w:r w:rsidR="00A5096E">
              <w:rPr>
                <w:rFonts w:hint="eastAsia"/>
                <w:lang w:eastAsia="zh-CN"/>
              </w:rPr>
              <w:t>o</w:t>
            </w:r>
            <w:r w:rsidR="00A5096E">
              <w:t>T NTN TDD.</w:t>
            </w:r>
          </w:p>
          <w:p w14:paraId="61D2A820" w14:textId="7167EF53" w:rsidR="001E41F3" w:rsidRDefault="00F013DA">
            <w:pPr>
              <w:pStyle w:val="CRCoverPage"/>
              <w:spacing w:after="0"/>
              <w:ind w:left="100"/>
              <w:rPr>
                <w:noProof/>
                <w:lang w:eastAsia="zh-CN"/>
              </w:rPr>
            </w:pPr>
            <w:r>
              <w:rPr>
                <w:noProof/>
              </w:rPr>
              <w:t>2. Delete I</w:t>
            </w:r>
            <w:r>
              <w:rPr>
                <w:rFonts w:hint="eastAsia"/>
                <w:noProof/>
                <w:lang w:eastAsia="zh-CN"/>
              </w:rPr>
              <w:t>o</w:t>
            </w:r>
            <w:r>
              <w:rPr>
                <w:noProof/>
              </w:rPr>
              <w:t xml:space="preserve">T NTN TDD from field description in </w:t>
            </w:r>
            <w:r>
              <w:rPr>
                <w:noProof/>
                <w:lang w:eastAsia="zh-CN"/>
              </w:rPr>
              <w:t xml:space="preserve">of </w:t>
            </w:r>
            <w:r w:rsidRPr="000A5620">
              <w:rPr>
                <w:i/>
                <w:noProof/>
                <w:lang w:eastAsia="zh-CN"/>
              </w:rPr>
              <w:t>mac-ContentionResolutionTimer</w:t>
            </w:r>
            <w:r>
              <w:rPr>
                <w:noProof/>
                <w:lang w:eastAsia="zh-CN"/>
              </w:rPr>
              <w:t xml:space="preserve"> and </w:t>
            </w:r>
            <w:r w:rsidRPr="000A5620">
              <w:rPr>
                <w:i/>
                <w:noProof/>
                <w:lang w:eastAsia="zh-CN"/>
              </w:rPr>
              <w:t>ra-ResponseWindowSize</w:t>
            </w:r>
            <w:r w:rsidR="00B265DE">
              <w:rPr>
                <w:noProof/>
                <w:lang w:eastAsia="zh-CN"/>
              </w:rPr>
              <w:t>.</w:t>
            </w:r>
          </w:p>
          <w:p w14:paraId="3B552C81" w14:textId="77777777" w:rsidR="00B265DE" w:rsidRDefault="00B265DE">
            <w:pPr>
              <w:pStyle w:val="CRCoverPage"/>
              <w:spacing w:after="0"/>
              <w:ind w:left="100"/>
              <w:rPr>
                <w:noProof/>
                <w:lang w:eastAsia="zh-CN"/>
              </w:rPr>
            </w:pPr>
          </w:p>
          <w:p w14:paraId="6988B9FA" w14:textId="77777777" w:rsidR="00B265DE" w:rsidRDefault="00B265DE" w:rsidP="00B265DE">
            <w:pPr>
              <w:pStyle w:val="CRCoverPage"/>
              <w:spacing w:after="0"/>
              <w:ind w:left="100"/>
              <w:rPr>
                <w:b/>
                <w:lang w:val="en-US" w:eastAsia="zh-CN"/>
              </w:rPr>
            </w:pPr>
            <w:r>
              <w:rPr>
                <w:rFonts w:cs="Arial" w:hint="eastAsia"/>
                <w:b/>
              </w:rPr>
              <w:t>I</w:t>
            </w:r>
            <w:r>
              <w:rPr>
                <w:b/>
              </w:rPr>
              <w:t>mpact Analysis</w:t>
            </w:r>
          </w:p>
          <w:p w14:paraId="3D538A4E" w14:textId="77777777" w:rsidR="00B265DE" w:rsidRDefault="00B265DE" w:rsidP="00B265DE">
            <w:pPr>
              <w:pStyle w:val="CRCoverPage"/>
              <w:spacing w:after="0"/>
              <w:ind w:left="100"/>
              <w:rPr>
                <w:rFonts w:eastAsia="等线" w:cs="Arial"/>
                <w:u w:val="single"/>
              </w:rPr>
            </w:pPr>
            <w:r>
              <w:rPr>
                <w:rFonts w:cs="Arial"/>
                <w:u w:val="single"/>
              </w:rPr>
              <w:t xml:space="preserve">Impacted functionality: </w:t>
            </w:r>
          </w:p>
          <w:p w14:paraId="25A3BF5B" w14:textId="26CEF8D2" w:rsidR="00FC6C7B" w:rsidRDefault="00B265DE" w:rsidP="00FC6C7B">
            <w:pPr>
              <w:pStyle w:val="CRCoverPage"/>
              <w:spacing w:after="0"/>
              <w:ind w:left="100"/>
              <w:rPr>
                <w:rFonts w:eastAsia="等线" w:cs="Arial"/>
              </w:rPr>
            </w:pPr>
            <w:r>
              <w:rPr>
                <w:rFonts w:eastAsia="等线" w:cs="Arial"/>
              </w:rPr>
              <w:t>I</w:t>
            </w:r>
            <w:r>
              <w:rPr>
                <w:rFonts w:eastAsia="等线" w:cs="Arial" w:hint="eastAsia"/>
                <w:lang w:eastAsia="zh-CN"/>
              </w:rPr>
              <w:t>o</w:t>
            </w:r>
            <w:r>
              <w:rPr>
                <w:rFonts w:eastAsia="等线" w:cs="Arial"/>
              </w:rPr>
              <w:t>T NTN TDD</w:t>
            </w:r>
          </w:p>
          <w:p w14:paraId="613AE8C9" w14:textId="77777777" w:rsidR="00B265DE" w:rsidRDefault="00B265DE" w:rsidP="00B265DE">
            <w:pPr>
              <w:pStyle w:val="CRCoverPage"/>
              <w:spacing w:after="0"/>
              <w:rPr>
                <w:rFonts w:cs="Arial"/>
              </w:rPr>
            </w:pPr>
          </w:p>
          <w:p w14:paraId="2C014C79" w14:textId="77777777" w:rsidR="00B265DE" w:rsidRDefault="00B265DE" w:rsidP="00B265DE">
            <w:pPr>
              <w:pStyle w:val="CRCoverPage"/>
              <w:spacing w:after="0"/>
              <w:ind w:left="100"/>
              <w:rPr>
                <w:rFonts w:cs="Arial"/>
                <w:u w:val="single"/>
              </w:rPr>
            </w:pPr>
            <w:r>
              <w:rPr>
                <w:rFonts w:cs="Arial"/>
                <w:u w:val="single"/>
              </w:rPr>
              <w:t>Inter-operability:</w:t>
            </w:r>
          </w:p>
          <w:p w14:paraId="48DF958C" w14:textId="06742D0B" w:rsidR="00B265DE" w:rsidRDefault="00B265DE" w:rsidP="00B265DE">
            <w:pPr>
              <w:pStyle w:val="CRCoverPage"/>
              <w:spacing w:after="0"/>
              <w:ind w:left="100"/>
            </w:pPr>
            <w:r>
              <w:t xml:space="preserve">If the </w:t>
            </w:r>
            <w:r w:rsidR="00794033">
              <w:t>UE</w:t>
            </w:r>
            <w:r>
              <w:t xml:space="preserve"> is implemented according to the CR and the </w:t>
            </w:r>
            <w:r w:rsidR="00794033">
              <w:t>NW</w:t>
            </w:r>
            <w:r>
              <w:t xml:space="preserve"> is not, the UE may </w:t>
            </w:r>
            <w:r w:rsidR="00794033">
              <w:t xml:space="preserve">receive configuration used for </w:t>
            </w:r>
            <w:proofErr w:type="spellStart"/>
            <w:r w:rsidR="00794033">
              <w:t>segemented</w:t>
            </w:r>
            <w:proofErr w:type="spellEnd"/>
            <w:r w:rsidR="00794033">
              <w:t xml:space="preserve"> pre-compensation which it is not capable of</w:t>
            </w:r>
            <w:r>
              <w:t>.</w:t>
            </w:r>
          </w:p>
          <w:p w14:paraId="31C656EC" w14:textId="4AC8D3FB" w:rsidR="00B265DE" w:rsidRDefault="00B265DE" w:rsidP="004E44B3">
            <w:pPr>
              <w:pStyle w:val="CRCoverPage"/>
              <w:spacing w:after="0"/>
              <w:ind w:left="100"/>
            </w:pPr>
            <w:r>
              <w:t xml:space="preserve">If the </w:t>
            </w:r>
            <w:r w:rsidR="00794033">
              <w:t>NW</w:t>
            </w:r>
            <w:r>
              <w:t xml:space="preserve"> is implemented according to the CR and the </w:t>
            </w:r>
            <w:r w:rsidR="00794033">
              <w:t>UE</w:t>
            </w:r>
            <w:r>
              <w:t xml:space="preserve"> is not, there is no inter-operability issue.</w:t>
            </w:r>
          </w:p>
        </w:tc>
      </w:tr>
      <w:tr w:rsidR="001E41F3" w14:paraId="1F886379" w14:textId="77777777" w:rsidTr="001C739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C739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5D5F83" w14:textId="058AC684" w:rsidR="001E41F3" w:rsidRDefault="00D52ABA">
            <w:pPr>
              <w:pStyle w:val="CRCoverPage"/>
              <w:spacing w:after="0"/>
              <w:ind w:left="100"/>
              <w:rPr>
                <w:noProof/>
              </w:rPr>
            </w:pPr>
            <w:r>
              <w:rPr>
                <w:noProof/>
              </w:rPr>
              <w:t>R2 specs is not aligned with R1/4 on the segmented pre-compensation.</w:t>
            </w:r>
          </w:p>
          <w:p w14:paraId="5C4BEB44" w14:textId="431B4218" w:rsidR="00D52ABA" w:rsidRDefault="004F38E1">
            <w:pPr>
              <w:pStyle w:val="CRCoverPage"/>
              <w:spacing w:after="0"/>
              <w:ind w:left="100"/>
              <w:rPr>
                <w:noProof/>
              </w:rPr>
            </w:pPr>
            <w:r>
              <w:rPr>
                <w:noProof/>
              </w:rPr>
              <w:t>Inconsistent field description for configurations applicable for IoT NTN TDD.</w:t>
            </w:r>
          </w:p>
        </w:tc>
      </w:tr>
      <w:tr w:rsidR="001E41F3" w14:paraId="034AF533" w14:textId="77777777" w:rsidTr="001C739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C739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00885" w:rsidR="001E41F3" w:rsidRDefault="0029215B">
            <w:pPr>
              <w:pStyle w:val="CRCoverPage"/>
              <w:spacing w:after="0"/>
              <w:ind w:left="100"/>
              <w:rPr>
                <w:noProof/>
              </w:rPr>
            </w:pPr>
            <w:r>
              <w:rPr>
                <w:noProof/>
              </w:rPr>
              <w:t>6.7.3.</w:t>
            </w:r>
            <w:r w:rsidR="00DC219C">
              <w:rPr>
                <w:noProof/>
              </w:rPr>
              <w:t>2</w:t>
            </w:r>
          </w:p>
        </w:tc>
      </w:tr>
      <w:tr w:rsidR="001E41F3" w14:paraId="56E1E6C3" w14:textId="77777777" w:rsidTr="001C739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C739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C739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61332" w:rsidR="001E41F3" w:rsidRDefault="004264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C739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B3DE1" w:rsidR="001E41F3" w:rsidRDefault="004264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C739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F1BCF9" w:rsidR="001E41F3" w:rsidRDefault="004264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C739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C739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1C739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C739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4A05B9C6" w14:textId="12E13CBD" w:rsidR="00AB2193" w:rsidRPr="00CE4669" w:rsidRDefault="00AB2193" w:rsidP="00AB2193">
      <w:pPr>
        <w:pStyle w:val="CRSeparator"/>
      </w:pPr>
      <w:r w:rsidRPr="00CE4669">
        <w:lastRenderedPageBreak/>
        <w:t>==============</w:t>
      </w:r>
      <w:r w:rsidR="00FC6C7B">
        <w:t>Start of</w:t>
      </w:r>
      <w:r w:rsidRPr="00CE4669">
        <w:t xml:space="preserve"> change==============</w:t>
      </w:r>
    </w:p>
    <w:p w14:paraId="69E67F17" w14:textId="77777777" w:rsidR="000A5620" w:rsidRPr="000A5620" w:rsidRDefault="000A5620" w:rsidP="000A56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 w:name="_Toc20487616"/>
      <w:bookmarkStart w:id="3" w:name="_Toc29342918"/>
      <w:bookmarkStart w:id="4" w:name="_Toc29344057"/>
      <w:bookmarkStart w:id="5" w:name="_Toc36567323"/>
      <w:bookmarkStart w:id="6" w:name="_Toc36810777"/>
      <w:bookmarkStart w:id="7" w:name="_Toc36847141"/>
      <w:bookmarkStart w:id="8" w:name="_Toc36939794"/>
      <w:bookmarkStart w:id="9" w:name="_Toc37082774"/>
      <w:bookmarkStart w:id="10" w:name="_Toc46481414"/>
      <w:bookmarkStart w:id="11" w:name="_Toc46482648"/>
      <w:bookmarkStart w:id="12" w:name="_Toc46483882"/>
      <w:bookmarkStart w:id="13" w:name="_Toc185641071"/>
      <w:bookmarkStart w:id="14" w:name="_Toc193474755"/>
      <w:bookmarkStart w:id="15" w:name="_Toc201562688"/>
      <w:bookmarkStart w:id="16" w:name="_Toc218938978"/>
      <w:bookmarkStart w:id="17" w:name="_Toc20487617"/>
      <w:bookmarkStart w:id="18" w:name="_Toc29342919"/>
      <w:bookmarkStart w:id="19" w:name="_Toc29344058"/>
      <w:bookmarkStart w:id="20" w:name="_Toc36567324"/>
      <w:bookmarkStart w:id="21" w:name="_Toc36810778"/>
      <w:bookmarkStart w:id="22" w:name="_Toc36847142"/>
      <w:bookmarkStart w:id="23" w:name="_Toc36939795"/>
      <w:bookmarkStart w:id="24" w:name="_Toc37082775"/>
      <w:bookmarkStart w:id="25" w:name="_Toc46481415"/>
      <w:bookmarkStart w:id="26" w:name="_Toc46482649"/>
      <w:bookmarkStart w:id="27" w:name="_Toc46483883"/>
      <w:bookmarkStart w:id="28" w:name="_Toc185641072"/>
      <w:bookmarkStart w:id="29" w:name="_Toc193474756"/>
      <w:bookmarkStart w:id="30" w:name="_Toc201562689"/>
      <w:bookmarkStart w:id="31" w:name="_Toc218938979"/>
      <w:r w:rsidRPr="000A5620">
        <w:rPr>
          <w:rFonts w:ascii="Arial" w:eastAsia="Times New Roman" w:hAnsi="Arial"/>
          <w:sz w:val="24"/>
          <w:lang w:eastAsia="zh-CN"/>
        </w:rPr>
        <w:t>–</w:t>
      </w:r>
      <w:r w:rsidRPr="000A5620">
        <w:rPr>
          <w:rFonts w:ascii="Arial" w:eastAsia="Times New Roman" w:hAnsi="Arial"/>
          <w:sz w:val="24"/>
          <w:lang w:eastAsia="zh-CN"/>
        </w:rPr>
        <w:tab/>
      </w:r>
      <w:r w:rsidRPr="000A5620">
        <w:rPr>
          <w:rFonts w:ascii="Arial" w:eastAsia="Times New Roman" w:hAnsi="Arial"/>
          <w:i/>
          <w:sz w:val="24"/>
          <w:lang w:eastAsia="zh-CN"/>
        </w:rPr>
        <w:t>N</w:t>
      </w:r>
      <w:r w:rsidRPr="000A5620">
        <w:rPr>
          <w:rFonts w:ascii="Arial" w:eastAsia="Times New Roman" w:hAnsi="Arial"/>
          <w:i/>
          <w:noProof/>
          <w:sz w:val="24"/>
          <w:lang w:eastAsia="zh-CN"/>
        </w:rPr>
        <w:t>PRACH-</w:t>
      </w:r>
      <w:proofErr w:type="spellStart"/>
      <w:r w:rsidRPr="000A5620">
        <w:rPr>
          <w:rFonts w:ascii="Arial" w:eastAsia="Times New Roman" w:hAnsi="Arial"/>
          <w:i/>
          <w:noProof/>
          <w:sz w:val="24"/>
          <w:lang w:eastAsia="zh-CN"/>
        </w:rPr>
        <w:t>ConfigSIB</w:t>
      </w:r>
      <w:proofErr w:type="spellEnd"/>
      <w:r w:rsidRPr="000A5620">
        <w:rPr>
          <w:rFonts w:ascii="Arial" w:eastAsia="Times New Roman" w:hAnsi="Arial"/>
          <w:i/>
          <w:noProof/>
          <w:sz w:val="24"/>
          <w:lang w:eastAsia="zh-CN"/>
        </w:rPr>
        <w:t>-NB</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AA693E9" w14:textId="77777777" w:rsidR="000A5620" w:rsidRPr="000A5620" w:rsidRDefault="000A5620" w:rsidP="000A5620">
      <w:pPr>
        <w:overflowPunct w:val="0"/>
        <w:autoSpaceDE w:val="0"/>
        <w:autoSpaceDN w:val="0"/>
        <w:adjustRightInd w:val="0"/>
        <w:textAlignment w:val="baseline"/>
        <w:rPr>
          <w:rFonts w:eastAsia="Times New Roman"/>
          <w:lang w:eastAsia="zh-CN"/>
        </w:rPr>
      </w:pPr>
      <w:r w:rsidRPr="000A5620">
        <w:rPr>
          <w:rFonts w:eastAsia="Times New Roman"/>
          <w:lang w:eastAsia="zh-CN"/>
        </w:rPr>
        <w:t xml:space="preserve">The IE </w:t>
      </w:r>
      <w:r w:rsidRPr="000A5620">
        <w:rPr>
          <w:rFonts w:eastAsia="Times New Roman"/>
          <w:i/>
          <w:lang w:eastAsia="zh-CN"/>
        </w:rPr>
        <w:t>N</w:t>
      </w:r>
      <w:r w:rsidRPr="000A5620">
        <w:rPr>
          <w:rFonts w:eastAsia="Times New Roman"/>
          <w:i/>
          <w:noProof/>
          <w:lang w:eastAsia="zh-CN"/>
        </w:rPr>
        <w:t>PRACH-</w:t>
      </w:r>
      <w:proofErr w:type="spellStart"/>
      <w:r w:rsidRPr="000A5620">
        <w:rPr>
          <w:rFonts w:eastAsia="Times New Roman"/>
          <w:i/>
          <w:noProof/>
          <w:lang w:eastAsia="zh-CN"/>
        </w:rPr>
        <w:t>ConfigSIB</w:t>
      </w:r>
      <w:proofErr w:type="spellEnd"/>
      <w:r w:rsidRPr="000A5620">
        <w:rPr>
          <w:rFonts w:eastAsia="Times New Roman"/>
          <w:i/>
          <w:noProof/>
          <w:lang w:eastAsia="zh-CN"/>
        </w:rPr>
        <w:t>-NB</w:t>
      </w:r>
      <w:r w:rsidRPr="000A5620">
        <w:rPr>
          <w:rFonts w:eastAsia="Times New Roman"/>
          <w:lang w:eastAsia="zh-CN"/>
        </w:rPr>
        <w:t xml:space="preserve"> is used to specify the NPRACH configuration for the anchor and non-anchor carriers.</w:t>
      </w:r>
    </w:p>
    <w:p w14:paraId="73852377" w14:textId="77777777" w:rsidR="000A5620" w:rsidRPr="000A5620" w:rsidRDefault="000A5620" w:rsidP="000A5620">
      <w:pPr>
        <w:keepNext/>
        <w:keepLines/>
        <w:overflowPunct w:val="0"/>
        <w:autoSpaceDE w:val="0"/>
        <w:autoSpaceDN w:val="0"/>
        <w:adjustRightInd w:val="0"/>
        <w:spacing w:before="60"/>
        <w:jc w:val="center"/>
        <w:textAlignment w:val="baseline"/>
        <w:rPr>
          <w:rFonts w:ascii="Arial" w:eastAsia="Times New Roman" w:hAnsi="Arial"/>
          <w:b/>
          <w:bCs/>
          <w:i/>
          <w:iCs/>
          <w:noProof/>
          <w:lang w:eastAsia="zh-CN"/>
        </w:rPr>
      </w:pPr>
      <w:r w:rsidRPr="000A5620">
        <w:rPr>
          <w:rFonts w:ascii="Arial" w:eastAsia="Times New Roman" w:hAnsi="Arial"/>
          <w:b/>
          <w:bCs/>
          <w:i/>
          <w:iCs/>
          <w:noProof/>
          <w:lang w:eastAsia="zh-CN"/>
        </w:rPr>
        <w:t xml:space="preserve">NPRACH-ConfigSIB-NB </w:t>
      </w:r>
      <w:r w:rsidRPr="000A5620">
        <w:rPr>
          <w:rFonts w:ascii="Arial" w:eastAsia="Times New Roman" w:hAnsi="Arial"/>
          <w:b/>
          <w:bCs/>
          <w:iCs/>
          <w:noProof/>
          <w:lang w:eastAsia="zh-CN"/>
        </w:rPr>
        <w:t>information elements</w:t>
      </w:r>
    </w:p>
    <w:p w14:paraId="55AE738E"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 ASN1START</w:t>
      </w:r>
    </w:p>
    <w:p w14:paraId="2093FB02"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8114F32"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NPRACH-ConfigSIB-NB-r13 ::=</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SEQUENCE {</w:t>
      </w:r>
    </w:p>
    <w:p w14:paraId="7B181856"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zh-CN"/>
        </w:rPr>
      </w:pPr>
      <w:r w:rsidRPr="000A5620">
        <w:rPr>
          <w:rFonts w:ascii="Courier New" w:eastAsia="Times New Roman" w:hAnsi="Courier New"/>
          <w:noProof/>
          <w:sz w:val="16"/>
          <w:lang w:eastAsia="zh-CN"/>
        </w:rPr>
        <w:tab/>
        <w:t>n</w:t>
      </w:r>
      <w:r w:rsidRPr="000A5620">
        <w:rPr>
          <w:rFonts w:ascii="Courier New" w:eastAsia="Times New Roman" w:hAnsi="Courier New" w:cs="Courier New"/>
          <w:noProof/>
          <w:sz w:val="16"/>
          <w:szCs w:val="16"/>
          <w:lang w:eastAsia="zh-CN"/>
        </w:rPr>
        <w:t>prach-CP-Length-r13</w:t>
      </w:r>
      <w:r w:rsidRPr="000A5620">
        <w:rPr>
          <w:rFonts w:ascii="Courier New" w:eastAsia="Times New Roman" w:hAnsi="Courier New" w:cs="Courier New"/>
          <w:noProof/>
          <w:sz w:val="12"/>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t>ENUMERATED {us66dot7, us266dot7},</w:t>
      </w:r>
    </w:p>
    <w:p w14:paraId="666AA003"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rsrp-ThresholdsPrachInfoList-r13</w:t>
      </w:r>
      <w:r w:rsidRPr="000A5620">
        <w:rPr>
          <w:rFonts w:ascii="Courier New" w:eastAsia="Times New Roman" w:hAnsi="Courier New"/>
          <w:noProof/>
          <w:sz w:val="16"/>
          <w:lang w:eastAsia="zh-CN"/>
        </w:rPr>
        <w:tab/>
        <w:t>RSRP-ThresholdsNPRACH-InfoList-NB-r13</w:t>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OR</w:t>
      </w:r>
    </w:p>
    <w:p w14:paraId="23898E33"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zh-CN"/>
        </w:rPr>
      </w:pPr>
      <w:r w:rsidRPr="000A5620">
        <w:rPr>
          <w:rFonts w:ascii="Courier New" w:eastAsia="Times New Roman" w:hAnsi="Courier New" w:cs="Courier New"/>
          <w:noProof/>
          <w:sz w:val="16"/>
          <w:szCs w:val="16"/>
          <w:lang w:eastAsia="zh-CN"/>
        </w:rPr>
        <w:tab/>
        <w:t>nprach-ParametersList-r13</w:t>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t>NPRACH-ParametersList-NB-r13</w:t>
      </w:r>
    </w:p>
    <w:p w14:paraId="6F20FEB6"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w:t>
      </w:r>
    </w:p>
    <w:p w14:paraId="5FD87132"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D7B665B"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NPRACH-ConfigSIB-NB-v1330 ::=</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SEQUENCE {</w:t>
      </w:r>
    </w:p>
    <w:p w14:paraId="521266B5"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nprach-ParametersList-v1330</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NPRACH-ParametersList-NB-v1330</w:t>
      </w:r>
    </w:p>
    <w:p w14:paraId="26FB09B1"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w:t>
      </w:r>
    </w:p>
    <w:p w14:paraId="07AFA046"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7A45027"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NPRACH-ConfigSIB-NB-v1450 ::=</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SEQUENCE {</w:t>
      </w:r>
    </w:p>
    <w:p w14:paraId="75A3E73E"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maxNumPreambleAttemptCE-r14</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{n3, n4, n5, n6, n7, n8, n10, spare1}</w:t>
      </w:r>
    </w:p>
    <w:p w14:paraId="2BEB3820"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w:t>
      </w:r>
    </w:p>
    <w:p w14:paraId="79D4EE2D"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8C22A48"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NPRACH-ConfigSIB-NB-v1530 ::=</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SEQUENCE {</w:t>
      </w:r>
    </w:p>
    <w:p w14:paraId="4BDD08C3"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tdd-Parameters-r15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SEQUENCE {</w:t>
      </w:r>
    </w:p>
    <w:p w14:paraId="79A5FD60"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nprach-PreambleFormat-r15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w:t>
      </w:r>
    </w:p>
    <w:p w14:paraId="6FF63239"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fmt0, fmt1, fmt2, fmt0-a, fmt1-a},</w:t>
      </w:r>
    </w:p>
    <w:p w14:paraId="52F1B9B4"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dummy</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w:t>
      </w:r>
    </w:p>
    <w:p w14:paraId="1E6E181E"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n1, n2, n4, n8, n16, n32, n64, n128,</w:t>
      </w:r>
    </w:p>
    <w:p w14:paraId="009FF5B1"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n256, n512, n1024},</w:t>
      </w:r>
    </w:p>
    <w:p w14:paraId="13A14306"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nprach-ParametersListTDD-r15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NPRACH-ParametersListTDD-NB-r15</w:t>
      </w:r>
    </w:p>
    <w:p w14:paraId="2C94E7BE"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w:t>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 Cond TDD</w:t>
      </w:r>
    </w:p>
    <w:p w14:paraId="678B2998"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fmt2-Parameters-r15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SEQUENCE {</w:t>
      </w:r>
    </w:p>
    <w:p w14:paraId="60C78BF0"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nprach-ParametersListFmt2-r15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NPRACH-ParametersListFmt2-NB-r15 OPTIONAL,</w:t>
      </w:r>
      <w:r w:rsidRPr="000A5620">
        <w:rPr>
          <w:rFonts w:ascii="Courier New" w:eastAsia="Times New Roman" w:hAnsi="Courier New"/>
          <w:noProof/>
          <w:sz w:val="16"/>
          <w:lang w:eastAsia="zh-CN"/>
        </w:rPr>
        <w:tab/>
        <w:t>-- Need OR</w:t>
      </w:r>
    </w:p>
    <w:p w14:paraId="625064EE"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nprach-ParametersListFmt2EDT-r15</w:t>
      </w:r>
      <w:r w:rsidRPr="000A5620">
        <w:rPr>
          <w:rFonts w:ascii="Courier New" w:eastAsia="Times New Roman" w:hAnsi="Courier New"/>
          <w:noProof/>
          <w:sz w:val="16"/>
          <w:lang w:eastAsia="zh-CN"/>
        </w:rPr>
        <w:tab/>
        <w:t>NPRACH-ParametersListFmt2-NB-r15 OPTIONAL</w:t>
      </w:r>
      <w:r w:rsidRPr="000A5620">
        <w:rPr>
          <w:rFonts w:ascii="Courier New" w:eastAsia="Times New Roman" w:hAnsi="Courier New"/>
          <w:noProof/>
          <w:sz w:val="16"/>
          <w:lang w:eastAsia="zh-CN"/>
        </w:rPr>
        <w:tab/>
        <w:t>-- Cond EDT2</w:t>
      </w:r>
    </w:p>
    <w:p w14:paraId="413CEA22"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w:t>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 Need OR</w:t>
      </w:r>
    </w:p>
    <w:p w14:paraId="58EEF4DD"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edt-Parameters-r15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SEQUENCE {</w:t>
      </w:r>
    </w:p>
    <w:p w14:paraId="6234AC4F"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edt-SmallTBS-Subset-r15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{true}</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OR</w:t>
      </w:r>
    </w:p>
    <w:p w14:paraId="19C32D5D"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edt-TBS-InfoList-r15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EDT-TBS-InfoList-NB-r15,</w:t>
      </w:r>
    </w:p>
    <w:p w14:paraId="6FB01A61"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nprach-ParametersListEDT-r15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NPRACH-ParametersList-NB-r14</w:t>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OR</w:t>
      </w:r>
    </w:p>
    <w:p w14:paraId="51F0F406"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w:t>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 Cond EDT1</w:t>
      </w:r>
    </w:p>
    <w:p w14:paraId="23CE5C87"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w:t>
      </w:r>
    </w:p>
    <w:p w14:paraId="3EC0726C"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7F268BB"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NPRACH-ConfigSIB-NB-v1550 ::=</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SEQUENCE {</w:t>
      </w:r>
    </w:p>
    <w:p w14:paraId="29A8C36C"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tdd-Parameters-v1550</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SEQUENCE {</w:t>
      </w:r>
    </w:p>
    <w:p w14:paraId="4A5DD8E1"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nprach-ParametersListTDD-v1550</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NPRACH-ParametersListTDD-NB-v1550</w:t>
      </w:r>
    </w:p>
    <w:p w14:paraId="0D5616FE"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w:t>
      </w:r>
    </w:p>
    <w:p w14:paraId="3ABCCD4A"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w:t>
      </w:r>
    </w:p>
    <w:p w14:paraId="781C6081"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3AF1FC8"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zh-CN"/>
        </w:rPr>
      </w:pPr>
      <w:r w:rsidRPr="000A5620">
        <w:rPr>
          <w:rFonts w:ascii="Courier New" w:eastAsia="Times New Roman" w:hAnsi="Courier New" w:cs="Courier New"/>
          <w:noProof/>
          <w:sz w:val="16"/>
          <w:szCs w:val="16"/>
          <w:lang w:eastAsia="zh-CN"/>
        </w:rPr>
        <w:t>NPRACH-ParametersList-NB-r13 ::=</w:t>
      </w:r>
      <w:r w:rsidRPr="000A5620">
        <w:rPr>
          <w:rFonts w:ascii="Courier New" w:eastAsia="Times New Roman" w:hAnsi="Courier New" w:cs="Courier New"/>
          <w:noProof/>
          <w:sz w:val="16"/>
          <w:szCs w:val="16"/>
          <w:lang w:eastAsia="zh-CN"/>
        </w:rPr>
        <w:tab/>
      </w:r>
      <w:r w:rsidRPr="000A5620">
        <w:rPr>
          <w:rFonts w:ascii="Courier New" w:eastAsia="Times New Roman" w:hAnsi="Courier New"/>
          <w:noProof/>
          <w:sz w:val="16"/>
          <w:lang w:eastAsia="zh-CN"/>
        </w:rPr>
        <w:t>SEQUENCE (SIZE (1.. maxNPRACH-Resources-NB-r13)) OF N</w:t>
      </w:r>
      <w:r w:rsidRPr="000A5620">
        <w:rPr>
          <w:rFonts w:ascii="Courier New" w:eastAsia="Times New Roman" w:hAnsi="Courier New" w:cs="Courier New"/>
          <w:noProof/>
          <w:sz w:val="16"/>
          <w:szCs w:val="16"/>
          <w:lang w:eastAsia="zh-CN"/>
        </w:rPr>
        <w:t>PRACH-Parameters-NB-r13</w:t>
      </w:r>
    </w:p>
    <w:p w14:paraId="206343A7"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B272B39"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NPRACH-ParametersList-NB-v1330 ::=</w:t>
      </w:r>
      <w:r w:rsidRPr="000A5620">
        <w:rPr>
          <w:rFonts w:ascii="Courier New" w:eastAsia="Times New Roman" w:hAnsi="Courier New"/>
          <w:noProof/>
          <w:sz w:val="16"/>
          <w:lang w:eastAsia="zh-CN"/>
        </w:rPr>
        <w:tab/>
        <w:t>SEQUENCE (SIZE (1.. maxNPRACH-Resources-NB-r13)) OF NPRACH-Parameters-NB-v1330</w:t>
      </w:r>
    </w:p>
    <w:p w14:paraId="48B1DD1C"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A7C45E0"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NPRACH-Parameters-NB-r13::=</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SEQUENCE {</w:t>
      </w:r>
    </w:p>
    <w:p w14:paraId="3C917FE3"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zh-CN"/>
        </w:rPr>
      </w:pPr>
      <w:r w:rsidRPr="000A5620">
        <w:rPr>
          <w:rFonts w:ascii="Courier New" w:eastAsia="Times New Roman" w:hAnsi="Courier New"/>
          <w:noProof/>
          <w:sz w:val="16"/>
          <w:lang w:eastAsia="zh-CN"/>
        </w:rPr>
        <w:tab/>
        <w:t>nprach-Periodicity-r13</w:t>
      </w:r>
      <w:r w:rsidRPr="000A5620">
        <w:rPr>
          <w:rFonts w:ascii="Courier New" w:eastAsia="Times New Roman" w:hAnsi="Courier New"/>
          <w:noProof/>
          <w:sz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noProof/>
          <w:sz w:val="16"/>
          <w:lang w:eastAsia="zh-CN"/>
        </w:rPr>
        <w:t>ENUMERATED {ms40, ms80, ms160, ms240,</w:t>
      </w:r>
    </w:p>
    <w:p w14:paraId="34E3F551"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ms320, ms640, ms1280, ms2560},</w:t>
      </w:r>
    </w:p>
    <w:p w14:paraId="2846F3B4"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zh-CN"/>
        </w:rPr>
      </w:pPr>
      <w:r w:rsidRPr="000A5620">
        <w:rPr>
          <w:rFonts w:ascii="Courier New" w:eastAsia="Times New Roman" w:hAnsi="Courier New"/>
          <w:noProof/>
          <w:sz w:val="16"/>
          <w:lang w:eastAsia="zh-CN"/>
        </w:rPr>
        <w:tab/>
        <w:t>n</w:t>
      </w:r>
      <w:r w:rsidRPr="000A5620">
        <w:rPr>
          <w:rFonts w:ascii="Courier New" w:eastAsia="Times New Roman" w:hAnsi="Courier New" w:cs="Courier New"/>
          <w:noProof/>
          <w:sz w:val="16"/>
          <w:szCs w:val="16"/>
          <w:lang w:eastAsia="zh-CN"/>
        </w:rPr>
        <w:t>prach-StartTime-r13</w:t>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noProof/>
          <w:sz w:val="16"/>
          <w:lang w:eastAsia="zh-CN"/>
        </w:rPr>
        <w:t>ENUMERATED {ms8, ms16, ms32, ms64,</w:t>
      </w:r>
    </w:p>
    <w:p w14:paraId="44FFFA9C"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ms128, ms256, ms512, ms1024},</w:t>
      </w:r>
    </w:p>
    <w:p w14:paraId="2B3E11AF"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zh-CN"/>
        </w:rPr>
      </w:pPr>
      <w:r w:rsidRPr="000A5620">
        <w:rPr>
          <w:rFonts w:ascii="Courier New" w:eastAsia="Times New Roman" w:hAnsi="Courier New" w:cs="Courier New"/>
          <w:noProof/>
          <w:sz w:val="16"/>
          <w:szCs w:val="16"/>
          <w:lang w:eastAsia="zh-CN"/>
        </w:rPr>
        <w:tab/>
        <w:t>nprach-SubcarrierOffset-r13</w:t>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t>ENUMERATED {n0, n12, n24, n36, n2, n18, n34, spare1},</w:t>
      </w:r>
    </w:p>
    <w:p w14:paraId="07392658"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zh-CN"/>
        </w:rPr>
      </w:pPr>
      <w:r w:rsidRPr="000A5620">
        <w:rPr>
          <w:rFonts w:ascii="Courier New" w:eastAsia="Times New Roman" w:hAnsi="Courier New" w:cs="Courier New"/>
          <w:noProof/>
          <w:sz w:val="16"/>
          <w:szCs w:val="16"/>
          <w:lang w:eastAsia="zh-CN"/>
        </w:rPr>
        <w:tab/>
        <w:t>nprach-NumSubcarriers-r13</w:t>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t>ENUMERATED {n12, n24, n36, n48},</w:t>
      </w:r>
    </w:p>
    <w:p w14:paraId="3680A130"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zh-CN"/>
        </w:rPr>
      </w:pPr>
      <w:r w:rsidRPr="000A5620">
        <w:rPr>
          <w:rFonts w:ascii="Courier New" w:eastAsia="Times New Roman" w:hAnsi="Courier New" w:cs="Courier New"/>
          <w:noProof/>
          <w:sz w:val="16"/>
          <w:szCs w:val="16"/>
          <w:lang w:eastAsia="zh-CN"/>
        </w:rPr>
        <w:tab/>
        <w:t>nprach-SubcarrierMSG3-RangeStart-r13</w:t>
      </w:r>
      <w:r w:rsidRPr="000A5620">
        <w:rPr>
          <w:rFonts w:ascii="Courier New" w:eastAsia="Times New Roman" w:hAnsi="Courier New" w:cs="Courier New"/>
          <w:noProof/>
          <w:sz w:val="16"/>
          <w:szCs w:val="16"/>
          <w:lang w:eastAsia="zh-CN"/>
        </w:rPr>
        <w:tab/>
        <w:t>ENUMERATED {zero, oneThird, twoThird, one},</w:t>
      </w:r>
    </w:p>
    <w:p w14:paraId="7FB47025"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maxNumPreambleAttemptCE-r13</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{n3, n4, n5, n6, n7, n8, n10, spare1},</w:t>
      </w:r>
    </w:p>
    <w:p w14:paraId="483F471C"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numRepetitionsPerPreambleAttempt-r13</w:t>
      </w:r>
      <w:r w:rsidRPr="000A5620">
        <w:rPr>
          <w:rFonts w:ascii="Courier New" w:eastAsia="Times New Roman" w:hAnsi="Courier New"/>
          <w:noProof/>
          <w:sz w:val="16"/>
          <w:lang w:eastAsia="zh-CN"/>
        </w:rPr>
        <w:tab/>
        <w:t>ENUMERATED {n1, n2, n4, n8, n16, n32, n64, n128},</w:t>
      </w:r>
    </w:p>
    <w:p w14:paraId="3E97C6D4"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npdcch-NumRepetitions-RA-r13</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{r1, r2, r4, r8, r16, r32, r64, r128,</w:t>
      </w:r>
    </w:p>
    <w:p w14:paraId="5FB37BB2"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r256, r512, r1024, r2048,</w:t>
      </w:r>
    </w:p>
    <w:p w14:paraId="039D3CDA"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spare4, spare3, spare2, spare1},</w:t>
      </w:r>
    </w:p>
    <w:p w14:paraId="42341ADD"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npdcch-StartSF-CSS-RA-r13</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{v1dot5, v2, v4, v8, v16, v32, v48, v64},</w:t>
      </w:r>
    </w:p>
    <w:p w14:paraId="63F75571"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npdcch-Offset-RA-r13</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{zero, oneEighth, oneFourth, threeEighth}</w:t>
      </w:r>
    </w:p>
    <w:p w14:paraId="2295C2FE"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zh-CN"/>
        </w:rPr>
      </w:pPr>
      <w:r w:rsidRPr="000A5620">
        <w:rPr>
          <w:rFonts w:ascii="Courier New" w:eastAsia="Times New Roman" w:hAnsi="Courier New" w:cs="Courier New"/>
          <w:noProof/>
          <w:sz w:val="16"/>
          <w:szCs w:val="16"/>
          <w:lang w:eastAsia="zh-CN"/>
        </w:rPr>
        <w:t>}</w:t>
      </w:r>
    </w:p>
    <w:p w14:paraId="6666562C"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F04D642"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NPRACH-Parameters-NB-v1330 ::=</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SEQUENCE {</w:t>
      </w:r>
    </w:p>
    <w:p w14:paraId="779CA0FA"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zh-CN"/>
        </w:rPr>
      </w:pPr>
      <w:r w:rsidRPr="000A5620">
        <w:rPr>
          <w:rFonts w:ascii="Courier New" w:eastAsia="Times New Roman" w:hAnsi="Courier New"/>
          <w:noProof/>
          <w:sz w:val="16"/>
          <w:lang w:eastAsia="zh-CN"/>
        </w:rPr>
        <w:tab/>
        <w:t>nprach-NumCBRA-StartSubcarriers-r13</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w:t>
      </w:r>
      <w:r w:rsidRPr="000A5620">
        <w:rPr>
          <w:rFonts w:ascii="Courier New" w:eastAsia="Times New Roman" w:hAnsi="Courier New" w:cs="Courier New"/>
          <w:noProof/>
          <w:sz w:val="16"/>
          <w:szCs w:val="16"/>
          <w:lang w:eastAsia="zh-CN"/>
        </w:rPr>
        <w:t>n8, n10, n11, n12, n20, n22, n23, n24,</w:t>
      </w:r>
    </w:p>
    <w:p w14:paraId="4ED89287"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cs="Courier New"/>
          <w:noProof/>
          <w:sz w:val="16"/>
          <w:szCs w:val="16"/>
          <w:lang w:eastAsia="zh-CN"/>
        </w:rPr>
        <w:lastRenderedPageBreak/>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t>n32, n34, n35, n36, n40, n44, n46, n48</w:t>
      </w:r>
      <w:r w:rsidRPr="000A5620">
        <w:rPr>
          <w:rFonts w:ascii="Courier New" w:eastAsia="Times New Roman" w:hAnsi="Courier New"/>
          <w:noProof/>
          <w:sz w:val="16"/>
          <w:lang w:eastAsia="zh-CN"/>
        </w:rPr>
        <w:t>}</w:t>
      </w:r>
    </w:p>
    <w:p w14:paraId="657A1AAF"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w:t>
      </w:r>
    </w:p>
    <w:p w14:paraId="185E9D05"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0BA7C72"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cs="Courier New"/>
          <w:noProof/>
          <w:sz w:val="16"/>
          <w:szCs w:val="16"/>
          <w:lang w:eastAsia="zh-CN"/>
        </w:rPr>
        <w:t>NPRACH-ParametersList-NB-r14 ::=</w:t>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noProof/>
          <w:sz w:val="16"/>
          <w:lang w:eastAsia="zh-CN"/>
        </w:rPr>
        <w:t>SEQUENCE (SIZE (1.. maxNPRACH-Resources-NB-r13)) OF</w:t>
      </w:r>
    </w:p>
    <w:p w14:paraId="0D44DAAA"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w:t>
      </w:r>
      <w:r w:rsidRPr="000A5620">
        <w:rPr>
          <w:rFonts w:ascii="Courier New" w:eastAsia="Times New Roman" w:hAnsi="Courier New" w:cs="Courier New"/>
          <w:noProof/>
          <w:sz w:val="16"/>
          <w:szCs w:val="16"/>
          <w:lang w:eastAsia="zh-CN"/>
        </w:rPr>
        <w:t>PRACH-Parameters-NB-r14</w:t>
      </w:r>
    </w:p>
    <w:p w14:paraId="2585568C"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755ECFA"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cs="Courier New"/>
          <w:noProof/>
          <w:sz w:val="16"/>
          <w:szCs w:val="16"/>
          <w:lang w:eastAsia="zh-CN"/>
        </w:rPr>
        <w:t>NPRACH-Parameters-NB-r14 ::=</w:t>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cs="Courier New"/>
          <w:noProof/>
          <w:sz w:val="16"/>
          <w:szCs w:val="16"/>
          <w:lang w:eastAsia="zh-CN"/>
        </w:rPr>
        <w:tab/>
      </w:r>
      <w:r w:rsidRPr="000A5620">
        <w:rPr>
          <w:rFonts w:ascii="Courier New" w:eastAsia="Times New Roman" w:hAnsi="Courier New"/>
          <w:noProof/>
          <w:sz w:val="16"/>
          <w:lang w:eastAsia="zh-CN"/>
        </w:rPr>
        <w:t>SEQUENCE {</w:t>
      </w:r>
    </w:p>
    <w:p w14:paraId="0670DFD2"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nprach-Parameters-r14</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SEQUENCE {</w:t>
      </w:r>
    </w:p>
    <w:p w14:paraId="33471E78"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nprach-Periodicity-r14</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{ms40, ms80, ms160, ms240,</w:t>
      </w:r>
    </w:p>
    <w:p w14:paraId="4A68B301"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ms320, ms640, ms1280, ms2560}</w:t>
      </w:r>
    </w:p>
    <w:p w14:paraId="2DA8018C"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2150214B"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nprach-StartTime-r14</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{ms8, ms16, ms32, ms64,</w:t>
      </w:r>
    </w:p>
    <w:p w14:paraId="1A19EE06"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ms128, ms256, ms512, ms1024}</w:t>
      </w:r>
    </w:p>
    <w:p w14:paraId="6FCD235C"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2BD26FB1"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nprach-SubcarrierOffset-r14</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{n0, n12, n24, n36, n2, n18, n34, spare1}</w:t>
      </w:r>
    </w:p>
    <w:p w14:paraId="4313A919"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644B0F14"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nprach-NumSubcarriers-r14</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{n12, n24, n36, n48}</w:t>
      </w:r>
    </w:p>
    <w:p w14:paraId="2E8E5ACB"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263DE022"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nprach-SubcarrierMSG3-RangeStart-r14</w:t>
      </w:r>
      <w:r w:rsidRPr="000A5620">
        <w:rPr>
          <w:rFonts w:ascii="Courier New" w:eastAsia="Times New Roman" w:hAnsi="Courier New"/>
          <w:noProof/>
          <w:sz w:val="16"/>
          <w:lang w:eastAsia="zh-CN"/>
        </w:rPr>
        <w:tab/>
        <w:t>ENUMERATED {zero, oneThird, twoThird, one}</w:t>
      </w:r>
    </w:p>
    <w:p w14:paraId="2ECC4FA5"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6F1837DE"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npdcch-NumRepetitions-RA-r14</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{r1, r2, r4, r8, r16, r32, r64, r128,</w:t>
      </w:r>
    </w:p>
    <w:p w14:paraId="0F243211"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r256, r512, r1024, r2048,</w:t>
      </w:r>
    </w:p>
    <w:p w14:paraId="7AA177BC"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spare4, spare3, spare2, spare1}</w:t>
      </w:r>
    </w:p>
    <w:p w14:paraId="1F7B6507"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5BDF8F97"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npdcch-StartSF-CSS-RA-r14</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{v1dot5, v2, v4, v8, v16, v32, v48, v64}</w:t>
      </w:r>
    </w:p>
    <w:p w14:paraId="2A9469BA"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1AA8BE31"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npdcch-Offset-RA-r14</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{zero, oneEighth, oneFourth, threeEighth}</w:t>
      </w:r>
    </w:p>
    <w:p w14:paraId="56952B6D"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33AFD555"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nprach-NumCBRA-StartSubcarriers-r14</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{n8, n10, n11, n12, n20, n22, n23, n24,</w:t>
      </w:r>
    </w:p>
    <w:p w14:paraId="7B97E475"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n32, n34, n35, n36, n40, n44, n46, n48}</w:t>
      </w:r>
    </w:p>
    <w:p w14:paraId="0D2460C1"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47A09684"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npdcch-CarrierIndex-r14</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INTEGER (1..maxNonAnchorCarriers-NB-r14)</w:t>
      </w:r>
    </w:p>
    <w:p w14:paraId="76BB2DF3"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05DEC7FB"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w:t>
      </w:r>
    </w:p>
    <w:p w14:paraId="4EAA8FAC"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w:t>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OR</w:t>
      </w:r>
    </w:p>
    <w:p w14:paraId="005688C3"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w:t>
      </w:r>
    </w:p>
    <w:p w14:paraId="12C95B10"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1B72D76"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NPRACH-ParametersListTDD-NB-r15 ::=</w:t>
      </w:r>
      <w:r w:rsidRPr="000A5620">
        <w:rPr>
          <w:rFonts w:ascii="Courier New" w:eastAsia="Times New Roman" w:hAnsi="Courier New"/>
          <w:noProof/>
          <w:sz w:val="16"/>
          <w:lang w:eastAsia="zh-CN"/>
        </w:rPr>
        <w:tab/>
        <w:t>SEQUENCE (SIZE (1.. maxNPRACH-Resources-NB-r13)) OF</w:t>
      </w:r>
    </w:p>
    <w:p w14:paraId="7B57D5FF"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NPRACH-ParametersTDD-NB-r15</w:t>
      </w:r>
    </w:p>
    <w:p w14:paraId="73B98AA6"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008FB9D"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NPRACH-ParametersTDD-NB-r15 ::=</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SEQUENCE {</w:t>
      </w:r>
    </w:p>
    <w:p w14:paraId="63A992DF"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nprach-Parameters-r15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SEQUENCE {</w:t>
      </w:r>
    </w:p>
    <w:p w14:paraId="7B7450DF"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nprach-Periodicity-r15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{ms80, ms160, ms320, ms640,</w:t>
      </w:r>
    </w:p>
    <w:p w14:paraId="384F6F60"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ms1280, ms2560, ms5120, ms10240}</w:t>
      </w:r>
    </w:p>
    <w:p w14:paraId="5A709329"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2BCA6B34"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nprach-StartTime-r15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{ms10, ms20, ms40, ms80,</w:t>
      </w:r>
    </w:p>
    <w:p w14:paraId="0F7F8588"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ms160, ms320, ms640, ms1280,</w:t>
      </w:r>
    </w:p>
    <w:p w14:paraId="2A326B81"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ms2560, ms5120, spare6, spare5,</w:t>
      </w:r>
    </w:p>
    <w:p w14:paraId="6B52F712"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spare4, spare3, spare2, spare1}</w:t>
      </w:r>
    </w:p>
    <w:p w14:paraId="68DD6B1E"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1163483A"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nprach-SubcarrierOffset-r15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{n0, n12, n24, n36, n2, n18, n34, spare1}</w:t>
      </w:r>
    </w:p>
    <w:p w14:paraId="28D682E2"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4867D937"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nprach-NumSubcarriers-r15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{n12, n24, n36, n48}</w:t>
      </w:r>
    </w:p>
    <w:p w14:paraId="5304E6E6"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7E1AF02D"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nprach-SubcarrierMSG3-RangeStart-r15</w:t>
      </w:r>
      <w:r w:rsidRPr="000A5620">
        <w:rPr>
          <w:rFonts w:ascii="Courier New" w:eastAsia="Times New Roman" w:hAnsi="Courier New"/>
          <w:noProof/>
          <w:sz w:val="16"/>
          <w:lang w:eastAsia="zh-CN"/>
        </w:rPr>
        <w:tab/>
        <w:t>ENUMERATED {zero, oneThird, twoThird, one}</w:t>
      </w:r>
    </w:p>
    <w:p w14:paraId="6A7CDA64"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52D32BD5"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npdcch-NumRepetitions-RA-r15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{r1, r2, r4, r8, r16, r32, r64, r128,</w:t>
      </w:r>
    </w:p>
    <w:p w14:paraId="0A456DBD"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r256, r512, r1024, r2048,</w:t>
      </w:r>
    </w:p>
    <w:p w14:paraId="248F9998"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spare4, spare3, spare2, spare1}</w:t>
      </w:r>
    </w:p>
    <w:p w14:paraId="34041CF5"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1CD7BA73"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npdcch-StartSF-CSS-RA-r15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{v4, v8, v16, v32, v48, v64, v96, v128}</w:t>
      </w:r>
    </w:p>
    <w:p w14:paraId="1B188048"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15FE0DF8"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npdcch-Offset-RA-r15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{zero, oneEighth, oneFourth, threeEighth}</w:t>
      </w:r>
    </w:p>
    <w:p w14:paraId="4E6AA554"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6C55773B"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nprach-NumCBRA-StartSubcarriers-r15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{n8, n10, n11, n12, n20, n22, n23, n24,</w:t>
      </w:r>
    </w:p>
    <w:p w14:paraId="25CC0BF8"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n32, n34, n35, n36, n40, n44, n46, n48}</w:t>
      </w:r>
    </w:p>
    <w:p w14:paraId="1FF3F48C"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6CF97553"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w:t>
      </w:r>
    </w:p>
    <w:p w14:paraId="3916E285"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w:t>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OR</w:t>
      </w:r>
    </w:p>
    <w:p w14:paraId="3DFCDB6A"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w:t>
      </w:r>
    </w:p>
    <w:p w14:paraId="287A35D8"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3706C1E"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NPRACH-ParametersListTDD-NB-v1550 ::=</w:t>
      </w:r>
      <w:r w:rsidRPr="000A5620">
        <w:rPr>
          <w:rFonts w:ascii="Courier New" w:eastAsia="Times New Roman" w:hAnsi="Courier New"/>
          <w:noProof/>
          <w:sz w:val="16"/>
          <w:lang w:eastAsia="zh-CN"/>
        </w:rPr>
        <w:tab/>
        <w:t>SEQUENCE (SIZE (1.. maxNPRACH-Resources-NB-r13)) OF</w:t>
      </w:r>
    </w:p>
    <w:p w14:paraId="3AF0B422"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NPRACH-ParametersTDD-NB-v1550</w:t>
      </w:r>
    </w:p>
    <w:p w14:paraId="3F3B524B"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p>
    <w:p w14:paraId="61D0EE32"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NPRACH-ParametersTDD-NB-v1550 ::=</w:t>
      </w:r>
      <w:r w:rsidRPr="000A5620">
        <w:rPr>
          <w:rFonts w:ascii="Courier New" w:eastAsia="Times New Roman" w:hAnsi="Courier New"/>
          <w:noProof/>
          <w:sz w:val="16"/>
          <w:lang w:eastAsia="zh-CN"/>
        </w:rPr>
        <w:tab/>
        <w:t>SEQUENCE {</w:t>
      </w:r>
    </w:p>
    <w:p w14:paraId="274EE409"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maxNumPreambleAttemptCE-v1550</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{n3, n4, n5, n6, n7, n8, n10, spare1},</w:t>
      </w:r>
    </w:p>
    <w:p w14:paraId="188EE804"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numRepetitionsPerPreambleAttempt-v1550</w:t>
      </w:r>
      <w:r w:rsidRPr="000A5620">
        <w:rPr>
          <w:rFonts w:ascii="Courier New" w:eastAsia="Times New Roman" w:hAnsi="Courier New"/>
          <w:noProof/>
          <w:sz w:val="16"/>
          <w:lang w:eastAsia="zh-CN"/>
        </w:rPr>
        <w:tab/>
        <w:t>ENUMERATED {n1, n2, n4, n8, n16, n32, n64, n128,</w:t>
      </w:r>
    </w:p>
    <w:p w14:paraId="3D67A484"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n256, n512, n1024}</w:t>
      </w:r>
    </w:p>
    <w:p w14:paraId="4C1F253C"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lastRenderedPageBreak/>
        <w:t>}</w:t>
      </w:r>
    </w:p>
    <w:p w14:paraId="61E43AFF"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BB83E6D"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NPRACH-ParametersListFmt2-NB-r15 ::=</w:t>
      </w:r>
      <w:r w:rsidRPr="000A5620">
        <w:rPr>
          <w:rFonts w:ascii="Courier New" w:eastAsia="Times New Roman" w:hAnsi="Courier New"/>
          <w:noProof/>
          <w:sz w:val="16"/>
          <w:lang w:eastAsia="zh-CN"/>
        </w:rPr>
        <w:tab/>
        <w:t>SEQUENCE (SIZE (1.. maxNPRACH-Resources-NB-r13)) OF NPRACH-ParametersFmt2-NB-r15</w:t>
      </w:r>
    </w:p>
    <w:p w14:paraId="363FA3C1"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279F9E1"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NPRACH-ParametersFmt2-NB-r15 ::=</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SEQUENCE {</w:t>
      </w:r>
    </w:p>
    <w:p w14:paraId="5C74139D"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nprach-Parameters-r15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SEQUENCE {</w:t>
      </w:r>
    </w:p>
    <w:p w14:paraId="6C2156EF"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nprach-Periodicity-r15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{ms40, ms80, ms160, ms320,</w:t>
      </w:r>
    </w:p>
    <w:p w14:paraId="5610F40D"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ms640, ms1280, ms2560, ms5120}</w:t>
      </w:r>
    </w:p>
    <w:p w14:paraId="636F7FD8"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47887B9A"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nprach-StartTime-r15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{ms8, ms16, ms32, ms64,</w:t>
      </w:r>
    </w:p>
    <w:p w14:paraId="59FA9FA1"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ms128, ms256, ms512, ms1024}</w:t>
      </w:r>
    </w:p>
    <w:p w14:paraId="7ECAD7C6"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46C4C389"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nprach-SubcarrierOffset-r15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{n0, n36, n72, n108, n6, n54, n102, n42,</w:t>
      </w:r>
    </w:p>
    <w:p w14:paraId="058E3B4F"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n78, n90, n12, n24, n48, n84, n60, n18}</w:t>
      </w:r>
    </w:p>
    <w:p w14:paraId="3C8605B0"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7C950F6B"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nprach-NumSubcarriers-r15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{n36, n72, n108, n144}</w:t>
      </w:r>
    </w:p>
    <w:p w14:paraId="7D7D7DF1"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52559357"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nprach-SubcarrierMSG3-RangeStart-r15</w:t>
      </w:r>
      <w:r w:rsidRPr="000A5620">
        <w:rPr>
          <w:rFonts w:ascii="Courier New" w:eastAsia="Times New Roman" w:hAnsi="Courier New"/>
          <w:noProof/>
          <w:sz w:val="16"/>
          <w:lang w:eastAsia="zh-CN"/>
        </w:rPr>
        <w:tab/>
        <w:t>ENUMERATED {zero, oneThird, twoThird, one}</w:t>
      </w:r>
    </w:p>
    <w:p w14:paraId="38025622"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4CAF34E9"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npdcch-NumRepetitions-RA-r15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{r1, r2, r4, r8, r16, r32, r64, r128,</w:t>
      </w:r>
    </w:p>
    <w:p w14:paraId="788DB152"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r256, r512, r1024, r2048,</w:t>
      </w:r>
    </w:p>
    <w:p w14:paraId="6ED89F75"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spare4, spare3, spare2, spare1}</w:t>
      </w:r>
    </w:p>
    <w:p w14:paraId="076A3156"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0FF35E07"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npdcch-StartSF-CSS-RA-r15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{v1dot5, v2, v4, v8, v16, v32, v48, v64}</w:t>
      </w:r>
    </w:p>
    <w:p w14:paraId="066AE559"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4DED40A7"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npdcch-Offset-RA-r15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{zero, oneEighth, oneFourth, threeEighth}</w:t>
      </w:r>
    </w:p>
    <w:p w14:paraId="21D61EC9"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2E67CFE0"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nprach-NumCBRA-StartSubcarriers-r15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w:t>
      </w:r>
    </w:p>
    <w:p w14:paraId="5F9E8975"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n24, n30, n33, n36, n60, n66, n69, n72,</w:t>
      </w:r>
    </w:p>
    <w:p w14:paraId="600C3979"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n96, n102, n105, n108, n120, n132, n138, n144}</w:t>
      </w:r>
    </w:p>
    <w:p w14:paraId="5005CD58"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09A38283"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npdcch-CarrierIndex-r15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INTEGER (1..maxNonAnchorCarriers-NB-r14)</w:t>
      </w:r>
    </w:p>
    <w:p w14:paraId="60D29163"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OP</w:t>
      </w:r>
    </w:p>
    <w:p w14:paraId="09206CD8"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w:t>
      </w:r>
    </w:p>
    <w:p w14:paraId="3BFC40D5"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w:t>
      </w:r>
      <w:r w:rsidRPr="000A5620">
        <w:rPr>
          <w:rFonts w:ascii="Courier New" w:eastAsia="Times New Roman" w:hAnsi="Courier New"/>
          <w:noProof/>
          <w:sz w:val="16"/>
          <w:lang w:eastAsia="zh-CN"/>
        </w:rPr>
        <w:tab/>
        <w:t>OPTIONAL</w:t>
      </w:r>
      <w:r w:rsidRPr="000A5620">
        <w:rPr>
          <w:rFonts w:ascii="Courier New" w:eastAsia="Times New Roman" w:hAnsi="Courier New"/>
          <w:noProof/>
          <w:sz w:val="16"/>
          <w:lang w:eastAsia="zh-CN"/>
        </w:rPr>
        <w:tab/>
        <w:t>-- Need OR</w:t>
      </w:r>
    </w:p>
    <w:p w14:paraId="57500538"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w:t>
      </w:r>
    </w:p>
    <w:p w14:paraId="33E50704"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44AFDD7"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NPRACH-TxDurationFmt01-NB-r17 ::=</w:t>
      </w:r>
      <w:r w:rsidRPr="000A5620">
        <w:rPr>
          <w:rFonts w:ascii="Courier New" w:eastAsia="Times New Roman" w:hAnsi="Courier New"/>
          <w:noProof/>
          <w:sz w:val="16"/>
          <w:lang w:eastAsia="zh-CN"/>
        </w:rPr>
        <w:tab/>
        <w:t>SEQUENCE {</w:t>
      </w:r>
    </w:p>
    <w:p w14:paraId="7BF915B1"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nprach-TxDurationFmt01-r17</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w:t>
      </w:r>
      <w:r w:rsidRPr="000A5620">
        <w:rPr>
          <w:rFonts w:ascii="Courier New" w:eastAsia="Times New Roman" w:hAnsi="Courier New" w:cs="Courier New"/>
          <w:noProof/>
          <w:sz w:val="16"/>
          <w:lang w:eastAsia="sv-SE"/>
        </w:rPr>
        <w:t>n2, n4, n8, n16, n32, n64</w:t>
      </w:r>
      <w:r w:rsidRPr="000A5620">
        <w:rPr>
          <w:rFonts w:ascii="Courier New" w:eastAsia="Times New Roman" w:hAnsi="Courier New"/>
          <w:noProof/>
          <w:sz w:val="16"/>
          <w:lang w:eastAsia="zh-CN"/>
        </w:rPr>
        <w:t>}</w:t>
      </w:r>
    </w:p>
    <w:p w14:paraId="1DC2196B"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w:t>
      </w:r>
    </w:p>
    <w:p w14:paraId="3A55E9ED"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CFBEA97"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NPRACH-TxDurationFmt2-NB-r17 ::=</w:t>
      </w:r>
      <w:r w:rsidRPr="000A5620">
        <w:rPr>
          <w:rFonts w:ascii="Courier New" w:eastAsia="Times New Roman" w:hAnsi="Courier New"/>
          <w:noProof/>
          <w:sz w:val="16"/>
          <w:lang w:eastAsia="zh-CN"/>
        </w:rPr>
        <w:tab/>
        <w:t>SEQUENCE {</w:t>
      </w:r>
    </w:p>
    <w:p w14:paraId="37634CE4"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nprach-TxDurationFmt2-r17</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w:t>
      </w:r>
      <w:r w:rsidRPr="000A5620">
        <w:rPr>
          <w:rFonts w:ascii="Courier New" w:eastAsia="Times New Roman" w:hAnsi="Courier New" w:cs="Courier New"/>
          <w:noProof/>
          <w:sz w:val="16"/>
          <w:lang w:eastAsia="sv-SE"/>
        </w:rPr>
        <w:t>n1, n2, n4, n8, n16</w:t>
      </w:r>
      <w:r w:rsidRPr="000A5620">
        <w:rPr>
          <w:rFonts w:ascii="Courier New" w:eastAsia="Times New Roman" w:hAnsi="Courier New"/>
          <w:noProof/>
          <w:sz w:val="16"/>
          <w:lang w:eastAsia="zh-CN"/>
        </w:rPr>
        <w:t>}</w:t>
      </w:r>
    </w:p>
    <w:p w14:paraId="77899CD8"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w:t>
      </w:r>
    </w:p>
    <w:p w14:paraId="7552F863"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B0FD9CA"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RSRP-ThresholdsNPRACH-InfoList-NB-r13 ::= SEQUENCE (SIZE(1..2)) OF RSRP-Range</w:t>
      </w:r>
    </w:p>
    <w:p w14:paraId="7A22DC8B"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673A93F"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EDT-TBS-InfoList-NB-r15 ::=</w:t>
      </w:r>
      <w:r w:rsidRPr="000A5620">
        <w:rPr>
          <w:rFonts w:ascii="Courier New" w:eastAsia="Times New Roman" w:hAnsi="Courier New"/>
          <w:noProof/>
          <w:sz w:val="16"/>
          <w:lang w:eastAsia="zh-CN"/>
        </w:rPr>
        <w:tab/>
        <w:t>SEQUENCE (SIZE (1.. maxNPRACH-Resources-NB-r13)) OF EDT-TBS-NB-r15</w:t>
      </w:r>
    </w:p>
    <w:p w14:paraId="3E30AD54"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C764861"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EDT-TBS-NB-r15 ::=</w:t>
      </w:r>
      <w:r w:rsidRPr="000A5620">
        <w:rPr>
          <w:rFonts w:ascii="Courier New" w:eastAsia="Times New Roman" w:hAnsi="Courier New"/>
          <w:noProof/>
          <w:sz w:val="16"/>
          <w:lang w:eastAsia="zh-CN"/>
        </w:rPr>
        <w:tab/>
        <w:t>SEQUENCE {</w:t>
      </w:r>
    </w:p>
    <w:p w14:paraId="10C39B6A"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edt-SmallTBS-Enabled-r15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BOOLEAN,</w:t>
      </w:r>
    </w:p>
    <w:p w14:paraId="3B2DF3D2"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ab/>
        <w:t>edt-TBS-r15</w:t>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r>
      <w:r w:rsidRPr="000A5620">
        <w:rPr>
          <w:rFonts w:ascii="Courier New" w:eastAsia="Times New Roman" w:hAnsi="Courier New"/>
          <w:noProof/>
          <w:sz w:val="16"/>
          <w:lang w:eastAsia="zh-CN"/>
        </w:rPr>
        <w:tab/>
        <w:t>ENUMERATED {b328, b408, b504, b584, b680, b808, b936, b1000}</w:t>
      </w:r>
    </w:p>
    <w:p w14:paraId="6CEF8F9C"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w:t>
      </w:r>
    </w:p>
    <w:p w14:paraId="3D654916"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1B19CBE" w14:textId="77777777" w:rsidR="000A5620" w:rsidRPr="000A5620" w:rsidRDefault="000A5620" w:rsidP="000A5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A5620">
        <w:rPr>
          <w:rFonts w:ascii="Courier New" w:eastAsia="Times New Roman" w:hAnsi="Courier New"/>
          <w:noProof/>
          <w:sz w:val="16"/>
          <w:lang w:eastAsia="zh-CN"/>
        </w:rPr>
        <w:t>-- ASN1STOP</w:t>
      </w:r>
    </w:p>
    <w:p w14:paraId="45D7175D" w14:textId="77777777" w:rsidR="000A5620" w:rsidRPr="000A5620" w:rsidRDefault="000A5620" w:rsidP="000A5620">
      <w:pPr>
        <w:overflowPunct w:val="0"/>
        <w:autoSpaceDE w:val="0"/>
        <w:autoSpaceDN w:val="0"/>
        <w:adjustRightInd w:val="0"/>
        <w:textAlignment w:val="baseline"/>
        <w:rPr>
          <w:rFonts w:eastAsia="Times New Roman"/>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A5620" w:rsidRPr="000A5620" w14:paraId="39A5D362" w14:textId="77777777" w:rsidTr="000A5620">
        <w:trPr>
          <w:cantSplit/>
          <w:tblHeader/>
        </w:trPr>
        <w:tc>
          <w:tcPr>
            <w:tcW w:w="9639" w:type="dxa"/>
          </w:tcPr>
          <w:p w14:paraId="67A82BD1" w14:textId="77777777" w:rsidR="000A5620" w:rsidRPr="000A5620" w:rsidRDefault="000A5620" w:rsidP="000A56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620">
              <w:rPr>
                <w:rFonts w:ascii="Arial" w:eastAsia="Times New Roman" w:hAnsi="Arial"/>
                <w:b/>
                <w:i/>
                <w:noProof/>
                <w:sz w:val="18"/>
                <w:lang w:eastAsia="en-GB"/>
              </w:rPr>
              <w:lastRenderedPageBreak/>
              <w:t>NPRACH-ConfigSIB-NB</w:t>
            </w:r>
            <w:r w:rsidRPr="000A5620">
              <w:rPr>
                <w:rFonts w:ascii="Arial" w:eastAsia="Times New Roman" w:hAnsi="Arial"/>
                <w:b/>
                <w:iCs/>
                <w:noProof/>
                <w:sz w:val="18"/>
                <w:lang w:eastAsia="en-GB"/>
              </w:rPr>
              <w:t xml:space="preserve"> field descriptions</w:t>
            </w:r>
          </w:p>
        </w:tc>
      </w:tr>
      <w:tr w:rsidR="000A5620" w:rsidRPr="000A5620" w14:paraId="47A758BF" w14:textId="77777777" w:rsidTr="000A5620">
        <w:trPr>
          <w:cantSplit/>
        </w:trPr>
        <w:tc>
          <w:tcPr>
            <w:tcW w:w="9639" w:type="dxa"/>
            <w:tcBorders>
              <w:top w:val="single" w:sz="4" w:space="0" w:color="808080"/>
              <w:left w:val="single" w:sz="4" w:space="0" w:color="808080"/>
              <w:bottom w:val="single" w:sz="4" w:space="0" w:color="808080"/>
              <w:right w:val="single" w:sz="4" w:space="0" w:color="808080"/>
            </w:tcBorders>
          </w:tcPr>
          <w:p w14:paraId="29AB2401"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0A5620">
              <w:rPr>
                <w:rFonts w:ascii="Arial" w:eastAsia="Times New Roman" w:hAnsi="Arial"/>
                <w:b/>
                <w:bCs/>
                <w:i/>
                <w:iCs/>
                <w:noProof/>
                <w:sz w:val="18"/>
                <w:lang w:eastAsia="en-GB"/>
              </w:rPr>
              <w:t>dummy</w:t>
            </w:r>
          </w:p>
          <w:p w14:paraId="25910631"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A5620">
              <w:rPr>
                <w:rFonts w:ascii="Arial" w:eastAsia="Times New Roman" w:hAnsi="Arial"/>
                <w:sz w:val="18"/>
                <w:lang w:eastAsia="zh-CN"/>
              </w:rPr>
              <w:t>This field is not used in the specification. If received it shall be ignored by the UE.</w:t>
            </w:r>
          </w:p>
        </w:tc>
      </w:tr>
      <w:tr w:rsidR="000A5620" w:rsidRPr="000A5620" w14:paraId="53E96739" w14:textId="77777777" w:rsidTr="000A5620">
        <w:trPr>
          <w:cantSplit/>
        </w:trPr>
        <w:tc>
          <w:tcPr>
            <w:tcW w:w="9639" w:type="dxa"/>
            <w:tcBorders>
              <w:top w:val="single" w:sz="4" w:space="0" w:color="808080"/>
              <w:left w:val="single" w:sz="4" w:space="0" w:color="808080"/>
              <w:bottom w:val="single" w:sz="4" w:space="0" w:color="808080"/>
              <w:right w:val="single" w:sz="4" w:space="0" w:color="808080"/>
            </w:tcBorders>
          </w:tcPr>
          <w:p w14:paraId="7A047425"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A5620">
              <w:rPr>
                <w:rFonts w:ascii="Arial" w:eastAsia="Times New Roman" w:hAnsi="Arial"/>
                <w:b/>
                <w:i/>
                <w:noProof/>
                <w:sz w:val="18"/>
                <w:lang w:eastAsia="en-GB"/>
              </w:rPr>
              <w:t>edt-SmallTBS-Enabled</w:t>
            </w:r>
          </w:p>
          <w:p w14:paraId="17E8AAB4"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noProof/>
                <w:sz w:val="18"/>
                <w:lang w:eastAsia="en-GB"/>
              </w:rPr>
            </w:pPr>
            <w:r w:rsidRPr="000A5620">
              <w:rPr>
                <w:rFonts w:ascii="Arial" w:eastAsia="Times New Roman" w:hAnsi="Arial"/>
                <w:noProof/>
                <w:sz w:val="18"/>
                <w:lang w:eastAsia="en-GB"/>
              </w:rPr>
              <w:t xml:space="preserve">Value TRUE indicates UE performing EDT is allowed to select TBS smaller than </w:t>
            </w:r>
            <w:r w:rsidRPr="000A5620">
              <w:rPr>
                <w:rFonts w:ascii="Arial" w:eastAsia="Times New Roman" w:hAnsi="Arial"/>
                <w:i/>
                <w:noProof/>
                <w:sz w:val="18"/>
                <w:lang w:eastAsia="en-GB"/>
              </w:rPr>
              <w:t>edt-TBS</w:t>
            </w:r>
            <w:r w:rsidRPr="000A5620">
              <w:rPr>
                <w:rFonts w:ascii="Arial" w:eastAsia="Times New Roman" w:hAnsi="Arial"/>
                <w:noProof/>
                <w:sz w:val="18"/>
                <w:lang w:eastAsia="en-GB"/>
              </w:rPr>
              <w:t xml:space="preserve"> for Msg3 according to the corresponding NPRACH resource, as specified in TS </w:t>
            </w:r>
            <w:r w:rsidRPr="000A5620">
              <w:rPr>
                <w:rFonts w:ascii="Arial" w:eastAsia="Times New Roman" w:hAnsi="Arial"/>
                <w:bCs/>
                <w:noProof/>
                <w:sz w:val="18"/>
                <w:lang w:eastAsia="en-GB"/>
              </w:rPr>
              <w:t>36.213 [23].</w:t>
            </w:r>
          </w:p>
        </w:tc>
      </w:tr>
      <w:tr w:rsidR="000A5620" w:rsidRPr="000A5620" w14:paraId="50EBE141" w14:textId="77777777" w:rsidTr="000A5620">
        <w:trPr>
          <w:cantSplit/>
        </w:trPr>
        <w:tc>
          <w:tcPr>
            <w:tcW w:w="9639" w:type="dxa"/>
            <w:tcBorders>
              <w:top w:val="single" w:sz="4" w:space="0" w:color="808080"/>
              <w:left w:val="single" w:sz="4" w:space="0" w:color="808080"/>
              <w:bottom w:val="single" w:sz="4" w:space="0" w:color="808080"/>
              <w:right w:val="single" w:sz="4" w:space="0" w:color="808080"/>
            </w:tcBorders>
          </w:tcPr>
          <w:p w14:paraId="3C29D983"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0A5620">
              <w:rPr>
                <w:rFonts w:ascii="Arial" w:eastAsia="Times New Roman" w:hAnsi="Arial"/>
                <w:b/>
                <w:i/>
                <w:sz w:val="18"/>
                <w:lang w:eastAsia="zh-CN"/>
              </w:rPr>
              <w:t>edt</w:t>
            </w:r>
            <w:proofErr w:type="spellEnd"/>
            <w:r w:rsidRPr="000A5620">
              <w:rPr>
                <w:rFonts w:ascii="Arial" w:eastAsia="Times New Roman" w:hAnsi="Arial"/>
                <w:b/>
                <w:i/>
                <w:sz w:val="18"/>
                <w:lang w:eastAsia="zh-CN"/>
              </w:rPr>
              <w:t>-</w:t>
            </w:r>
            <w:proofErr w:type="spellStart"/>
            <w:r w:rsidRPr="000A5620">
              <w:rPr>
                <w:rFonts w:ascii="Arial" w:eastAsia="Times New Roman" w:hAnsi="Arial"/>
                <w:b/>
                <w:i/>
                <w:sz w:val="18"/>
                <w:lang w:eastAsia="zh-CN"/>
              </w:rPr>
              <w:t>SmallTBS</w:t>
            </w:r>
            <w:proofErr w:type="spellEnd"/>
            <w:r w:rsidRPr="000A5620">
              <w:rPr>
                <w:rFonts w:ascii="Arial" w:eastAsia="Times New Roman" w:hAnsi="Arial"/>
                <w:b/>
                <w:i/>
                <w:sz w:val="18"/>
                <w:lang w:eastAsia="zh-CN"/>
              </w:rPr>
              <w:t>-Subset</w:t>
            </w:r>
          </w:p>
          <w:p w14:paraId="2C8A4E55"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A5620">
              <w:rPr>
                <w:rFonts w:ascii="Arial" w:eastAsia="Times New Roman" w:hAnsi="Arial"/>
                <w:bCs/>
                <w:iCs/>
                <w:kern w:val="2"/>
                <w:sz w:val="18"/>
                <w:lang w:eastAsia="zh-CN"/>
              </w:rPr>
              <w:t xml:space="preserve">Presence indicates only two of the TBS values can be used according to </w:t>
            </w:r>
            <w:proofErr w:type="spellStart"/>
            <w:r w:rsidRPr="000A5620">
              <w:rPr>
                <w:rFonts w:ascii="Arial" w:eastAsia="Times New Roman" w:hAnsi="Arial"/>
                <w:bCs/>
                <w:i/>
                <w:iCs/>
                <w:kern w:val="2"/>
                <w:sz w:val="18"/>
                <w:lang w:eastAsia="zh-CN"/>
              </w:rPr>
              <w:t>edt</w:t>
            </w:r>
            <w:proofErr w:type="spellEnd"/>
            <w:r w:rsidRPr="000A5620">
              <w:rPr>
                <w:rFonts w:ascii="Arial" w:eastAsia="Times New Roman" w:hAnsi="Arial"/>
                <w:bCs/>
                <w:i/>
                <w:iCs/>
                <w:kern w:val="2"/>
                <w:sz w:val="18"/>
                <w:lang w:eastAsia="zh-CN"/>
              </w:rPr>
              <w:t>-TBS</w:t>
            </w:r>
            <w:r w:rsidRPr="000A5620">
              <w:rPr>
                <w:rFonts w:ascii="Arial" w:eastAsia="Times New Roman" w:hAnsi="Arial"/>
                <w:bCs/>
                <w:iCs/>
                <w:kern w:val="2"/>
                <w:sz w:val="18"/>
                <w:lang w:eastAsia="zh-CN"/>
              </w:rPr>
              <w:t xml:space="preserve"> corresponding to the NPRACH resource, as specified in TS 36.213 [23]. When the field is not present, any of the TBS values according to </w:t>
            </w:r>
            <w:proofErr w:type="spellStart"/>
            <w:r w:rsidRPr="000A5620">
              <w:rPr>
                <w:rFonts w:ascii="Arial" w:eastAsia="Times New Roman" w:hAnsi="Arial"/>
                <w:bCs/>
                <w:i/>
                <w:iCs/>
                <w:kern w:val="2"/>
                <w:sz w:val="18"/>
                <w:lang w:eastAsia="zh-CN"/>
              </w:rPr>
              <w:t>edt</w:t>
            </w:r>
            <w:proofErr w:type="spellEnd"/>
            <w:r w:rsidRPr="000A5620">
              <w:rPr>
                <w:rFonts w:ascii="Arial" w:eastAsia="Times New Roman" w:hAnsi="Arial"/>
                <w:bCs/>
                <w:i/>
                <w:iCs/>
                <w:kern w:val="2"/>
                <w:sz w:val="18"/>
                <w:lang w:eastAsia="zh-CN"/>
              </w:rPr>
              <w:t>-TBS</w:t>
            </w:r>
            <w:r w:rsidRPr="000A5620">
              <w:rPr>
                <w:rFonts w:ascii="Arial" w:eastAsia="Times New Roman" w:hAnsi="Arial"/>
                <w:bCs/>
                <w:iCs/>
                <w:kern w:val="2"/>
                <w:sz w:val="18"/>
                <w:lang w:eastAsia="zh-CN"/>
              </w:rPr>
              <w:t xml:space="preserve"> corresponding to the NPRACH resource can be used. This field is applicable for a NPRACH resource only when </w:t>
            </w:r>
            <w:proofErr w:type="spellStart"/>
            <w:r w:rsidRPr="000A5620">
              <w:rPr>
                <w:rFonts w:ascii="Arial" w:eastAsia="Times New Roman" w:hAnsi="Arial"/>
                <w:bCs/>
                <w:i/>
                <w:iCs/>
                <w:kern w:val="2"/>
                <w:sz w:val="18"/>
                <w:lang w:eastAsia="zh-CN"/>
              </w:rPr>
              <w:t>edt</w:t>
            </w:r>
            <w:proofErr w:type="spellEnd"/>
            <w:r w:rsidRPr="000A5620">
              <w:rPr>
                <w:rFonts w:ascii="Arial" w:eastAsia="Times New Roman" w:hAnsi="Arial"/>
                <w:bCs/>
                <w:i/>
                <w:iCs/>
                <w:kern w:val="2"/>
                <w:sz w:val="18"/>
                <w:lang w:eastAsia="zh-CN"/>
              </w:rPr>
              <w:t>-</w:t>
            </w:r>
            <w:proofErr w:type="spellStart"/>
            <w:r w:rsidRPr="000A5620">
              <w:rPr>
                <w:rFonts w:ascii="Arial" w:eastAsia="Times New Roman" w:hAnsi="Arial"/>
                <w:bCs/>
                <w:i/>
                <w:iCs/>
                <w:kern w:val="2"/>
                <w:sz w:val="18"/>
                <w:lang w:eastAsia="zh-CN"/>
              </w:rPr>
              <w:t>SmallTBS</w:t>
            </w:r>
            <w:proofErr w:type="spellEnd"/>
            <w:r w:rsidRPr="000A5620">
              <w:rPr>
                <w:rFonts w:ascii="Arial" w:eastAsia="Times New Roman" w:hAnsi="Arial"/>
                <w:bCs/>
                <w:i/>
                <w:iCs/>
                <w:kern w:val="2"/>
                <w:sz w:val="18"/>
                <w:lang w:eastAsia="zh-CN"/>
              </w:rPr>
              <w:t>-Enabled</w:t>
            </w:r>
            <w:r w:rsidRPr="000A5620">
              <w:rPr>
                <w:rFonts w:ascii="Arial" w:eastAsia="Times New Roman" w:hAnsi="Arial"/>
                <w:bCs/>
                <w:iCs/>
                <w:kern w:val="2"/>
                <w:sz w:val="18"/>
                <w:lang w:eastAsia="zh-CN"/>
              </w:rPr>
              <w:t xml:space="preserve"> is included for the corresponding NPRACH resource.</w:t>
            </w:r>
          </w:p>
        </w:tc>
      </w:tr>
      <w:tr w:rsidR="000A5620" w:rsidRPr="000A5620" w14:paraId="7EC4AC2B" w14:textId="77777777" w:rsidTr="000A5620">
        <w:tblPrEx>
          <w:tblLook w:val="01E0" w:firstRow="1" w:lastRow="1" w:firstColumn="1" w:lastColumn="1" w:noHBand="0" w:noVBand="0"/>
        </w:tblPrEx>
        <w:tc>
          <w:tcPr>
            <w:tcW w:w="9639" w:type="dxa"/>
          </w:tcPr>
          <w:p w14:paraId="042D544E"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bCs/>
                <w:i/>
                <w:iCs/>
                <w:kern w:val="2"/>
                <w:sz w:val="18"/>
                <w:lang w:eastAsia="zh-CN"/>
              </w:rPr>
            </w:pPr>
            <w:proofErr w:type="spellStart"/>
            <w:r w:rsidRPr="000A5620">
              <w:rPr>
                <w:rFonts w:ascii="Arial" w:eastAsia="Times New Roman" w:hAnsi="Arial"/>
                <w:b/>
                <w:bCs/>
                <w:i/>
                <w:iCs/>
                <w:kern w:val="2"/>
                <w:sz w:val="18"/>
                <w:lang w:eastAsia="zh-CN"/>
              </w:rPr>
              <w:t>edt</w:t>
            </w:r>
            <w:proofErr w:type="spellEnd"/>
            <w:r w:rsidRPr="000A5620">
              <w:rPr>
                <w:rFonts w:ascii="Arial" w:eastAsia="Times New Roman" w:hAnsi="Arial"/>
                <w:b/>
                <w:bCs/>
                <w:i/>
                <w:iCs/>
                <w:kern w:val="2"/>
                <w:sz w:val="18"/>
                <w:lang w:eastAsia="zh-CN"/>
              </w:rPr>
              <w:t>-TBS</w:t>
            </w:r>
          </w:p>
          <w:p w14:paraId="5A07F812"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A5620">
              <w:rPr>
                <w:rFonts w:ascii="Arial" w:eastAsia="Times New Roman" w:hAnsi="Arial"/>
                <w:sz w:val="18"/>
                <w:lang w:eastAsia="en-GB"/>
              </w:rPr>
              <w:t xml:space="preserve">Largest TBS for Msg3 for a NPRACH resource applicable to a UE performing EDT. Value in bits. </w:t>
            </w:r>
            <w:r w:rsidRPr="000A5620">
              <w:rPr>
                <w:rFonts w:ascii="Arial" w:eastAsia="Times New Roman" w:hAnsi="Arial"/>
                <w:bCs/>
                <w:noProof/>
                <w:sz w:val="18"/>
                <w:lang w:eastAsia="en-GB"/>
              </w:rPr>
              <w:t>Value b328 corresponds to 328 bits, value b408 corresponds to 408 bits and so on. See TS 36.213 [23].</w:t>
            </w:r>
          </w:p>
        </w:tc>
      </w:tr>
      <w:tr w:rsidR="000A5620" w:rsidRPr="000A5620" w14:paraId="6D312D7A" w14:textId="77777777" w:rsidTr="000A5620">
        <w:tblPrEx>
          <w:tblLook w:val="01E0" w:firstRow="1" w:lastRow="1" w:firstColumn="1" w:lastColumn="1" w:noHBand="0" w:noVBand="0"/>
        </w:tblPrEx>
        <w:tc>
          <w:tcPr>
            <w:tcW w:w="9639" w:type="dxa"/>
          </w:tcPr>
          <w:p w14:paraId="5A0DE175"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A5620">
              <w:rPr>
                <w:rFonts w:ascii="Arial" w:eastAsia="Times New Roman" w:hAnsi="Arial"/>
                <w:b/>
                <w:i/>
                <w:noProof/>
                <w:sz w:val="18"/>
                <w:lang w:eastAsia="zh-CN"/>
              </w:rPr>
              <w:t>maxNumPreambleAttemptCE</w:t>
            </w:r>
          </w:p>
          <w:p w14:paraId="618F3ED0"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lang w:eastAsia="zh-CN"/>
              </w:rPr>
              <w:t>Maximum number of preamble transmission attempts per NPRACH resource. See TS 36.321 [6].</w:t>
            </w:r>
          </w:p>
          <w:p w14:paraId="4F698E53"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lang w:eastAsia="zh-CN"/>
              </w:rPr>
              <w:t xml:space="preserve">If the UE supports enhanced </w:t>
            </w:r>
            <w:proofErr w:type="gramStart"/>
            <w:r w:rsidRPr="000A5620">
              <w:rPr>
                <w:rFonts w:ascii="Arial" w:eastAsia="Times New Roman" w:hAnsi="Arial"/>
                <w:sz w:val="18"/>
                <w:lang w:eastAsia="zh-CN"/>
              </w:rPr>
              <w:t>random access</w:t>
            </w:r>
            <w:proofErr w:type="gramEnd"/>
            <w:r w:rsidRPr="000A5620">
              <w:rPr>
                <w:rFonts w:ascii="Arial" w:eastAsia="Times New Roman" w:hAnsi="Arial"/>
                <w:sz w:val="18"/>
                <w:lang w:eastAsia="zh-CN"/>
              </w:rPr>
              <w:t xml:space="preserve"> power control and </w:t>
            </w:r>
            <w:r w:rsidRPr="000A5620">
              <w:rPr>
                <w:rFonts w:ascii="Arial" w:eastAsia="Times New Roman" w:hAnsi="Arial"/>
                <w:i/>
                <w:sz w:val="18"/>
                <w:lang w:eastAsia="zh-CN"/>
              </w:rPr>
              <w:t>maxNumPreambleAttemptCE-r14</w:t>
            </w:r>
            <w:r w:rsidRPr="000A5620">
              <w:rPr>
                <w:rFonts w:ascii="Arial" w:eastAsia="Times New Roman" w:hAnsi="Arial"/>
                <w:sz w:val="18"/>
                <w:lang w:eastAsia="zh-CN"/>
              </w:rPr>
              <w:t xml:space="preserve"> is included, the UE shall use </w:t>
            </w:r>
            <w:r w:rsidRPr="000A5620">
              <w:rPr>
                <w:rFonts w:ascii="Arial" w:eastAsia="Times New Roman" w:hAnsi="Arial"/>
                <w:i/>
                <w:sz w:val="18"/>
                <w:lang w:eastAsia="zh-CN"/>
              </w:rPr>
              <w:t>maxNumPreambleAttemptCE-r14</w:t>
            </w:r>
            <w:r w:rsidRPr="000A5620">
              <w:rPr>
                <w:rFonts w:ascii="Arial" w:eastAsia="Times New Roman" w:hAnsi="Arial"/>
                <w:sz w:val="18"/>
                <w:lang w:eastAsia="zh-CN"/>
              </w:rPr>
              <w:t xml:space="preserve"> instead of </w:t>
            </w:r>
            <w:r w:rsidRPr="000A5620">
              <w:rPr>
                <w:rFonts w:ascii="Arial" w:eastAsia="Times New Roman" w:hAnsi="Arial"/>
                <w:i/>
                <w:sz w:val="18"/>
                <w:lang w:eastAsia="zh-CN"/>
              </w:rPr>
              <w:t>maxNumPreambleAttemptCE-r13</w:t>
            </w:r>
            <w:r w:rsidRPr="000A5620">
              <w:rPr>
                <w:rFonts w:ascii="Arial" w:eastAsia="Times New Roman" w:hAnsi="Arial"/>
                <w:sz w:val="18"/>
                <w:lang w:eastAsia="zh-CN"/>
              </w:rPr>
              <w:t xml:space="preserve"> for the first entry in </w:t>
            </w:r>
            <w:proofErr w:type="spellStart"/>
            <w:r w:rsidRPr="000A5620">
              <w:rPr>
                <w:rFonts w:ascii="Arial" w:eastAsia="Times New Roman" w:hAnsi="Arial"/>
                <w:i/>
                <w:sz w:val="18"/>
                <w:lang w:eastAsia="zh-CN"/>
              </w:rPr>
              <w:t>nprach-ParametersList</w:t>
            </w:r>
            <w:proofErr w:type="spellEnd"/>
            <w:r w:rsidRPr="000A5620">
              <w:rPr>
                <w:rFonts w:ascii="Arial" w:eastAsia="Times New Roman" w:hAnsi="Arial"/>
                <w:sz w:val="18"/>
                <w:lang w:eastAsia="zh-CN"/>
              </w:rPr>
              <w:t>.</w:t>
            </w:r>
          </w:p>
          <w:p w14:paraId="1F85DB0C"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i/>
                <w:noProof/>
                <w:sz w:val="18"/>
                <w:lang w:eastAsia="en-GB"/>
              </w:rPr>
              <w:t>maxNumPreambleAttemptCE-r13</w:t>
            </w:r>
            <w:r w:rsidRPr="000A5620">
              <w:rPr>
                <w:rFonts w:ascii="Arial" w:eastAsia="Times New Roman" w:hAnsi="Arial"/>
                <w:noProof/>
                <w:sz w:val="18"/>
                <w:lang w:eastAsia="en-GB"/>
              </w:rPr>
              <w:t xml:space="preserve"> applies to FDD and </w:t>
            </w:r>
            <w:r w:rsidRPr="000A5620">
              <w:rPr>
                <w:rFonts w:ascii="Arial" w:eastAsia="Times New Roman" w:hAnsi="Arial"/>
                <w:i/>
                <w:noProof/>
                <w:sz w:val="18"/>
                <w:lang w:eastAsia="en-GB"/>
              </w:rPr>
              <w:t>maxNumPreambleAttemptCE-v1550</w:t>
            </w:r>
            <w:r w:rsidRPr="000A5620">
              <w:rPr>
                <w:rFonts w:ascii="Arial" w:eastAsia="Times New Roman" w:hAnsi="Arial"/>
                <w:noProof/>
                <w:sz w:val="18"/>
                <w:lang w:eastAsia="en-GB"/>
              </w:rPr>
              <w:t xml:space="preserve"> applies to TDD.</w:t>
            </w:r>
          </w:p>
        </w:tc>
      </w:tr>
      <w:tr w:rsidR="000A5620" w:rsidRPr="000A5620" w14:paraId="19A131B0" w14:textId="77777777" w:rsidTr="000A5620">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12AAA486"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A5620">
              <w:rPr>
                <w:rFonts w:ascii="Arial" w:eastAsia="Times New Roman" w:hAnsi="Arial"/>
                <w:b/>
                <w:bCs/>
                <w:i/>
                <w:iCs/>
                <w:sz w:val="18"/>
                <w:lang w:eastAsia="zh-CN"/>
              </w:rPr>
              <w:t>npdcch-CarrierIndex</w:t>
            </w:r>
            <w:proofErr w:type="spellEnd"/>
          </w:p>
          <w:p w14:paraId="37765E41"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lang w:eastAsia="zh-CN"/>
              </w:rPr>
              <w:t xml:space="preserve">For FDD: Index of the carrier in the list of DL </w:t>
            </w:r>
            <w:proofErr w:type="gramStart"/>
            <w:r w:rsidRPr="000A5620">
              <w:rPr>
                <w:rFonts w:ascii="Arial" w:eastAsia="Times New Roman" w:hAnsi="Arial"/>
                <w:sz w:val="18"/>
                <w:lang w:eastAsia="zh-CN"/>
              </w:rPr>
              <w:t>non anchor</w:t>
            </w:r>
            <w:proofErr w:type="gramEnd"/>
            <w:r w:rsidRPr="000A5620">
              <w:rPr>
                <w:rFonts w:ascii="Arial" w:eastAsia="Times New Roman" w:hAnsi="Arial"/>
                <w:sz w:val="18"/>
                <w:lang w:eastAsia="zh-CN"/>
              </w:rPr>
              <w:t xml:space="preserve"> carriers. The first entry in the list has index '1', the second entry has index '2' and so on.</w:t>
            </w:r>
          </w:p>
          <w:p w14:paraId="530AB895"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noProof/>
                <w:kern w:val="2"/>
                <w:sz w:val="18"/>
                <w:lang w:eastAsia="zh-CN"/>
              </w:rPr>
              <w:t xml:space="preserve">If the UE supports mixed operation mode and </w:t>
            </w:r>
            <w:r w:rsidRPr="000A5620">
              <w:rPr>
                <w:rFonts w:ascii="Arial" w:eastAsia="Times New Roman" w:hAnsi="Arial"/>
                <w:i/>
                <w:noProof/>
                <w:kern w:val="2"/>
                <w:sz w:val="18"/>
                <w:lang w:eastAsia="zh-CN"/>
              </w:rPr>
              <w:t xml:space="preserve">dl-ConfigListMixed </w:t>
            </w:r>
            <w:r w:rsidRPr="000A5620">
              <w:rPr>
                <w:rFonts w:ascii="Arial" w:eastAsia="Times New Roman" w:hAnsi="Arial"/>
                <w:noProof/>
                <w:kern w:val="2"/>
                <w:sz w:val="18"/>
                <w:lang w:eastAsia="zh-CN"/>
              </w:rPr>
              <w:t xml:space="preserve">is present in </w:t>
            </w:r>
            <w:r w:rsidRPr="000A5620">
              <w:rPr>
                <w:rFonts w:ascii="Arial" w:eastAsia="Times New Roman" w:hAnsi="Arial"/>
                <w:i/>
                <w:noProof/>
                <w:kern w:val="2"/>
                <w:sz w:val="18"/>
                <w:lang w:eastAsia="zh-CN"/>
              </w:rPr>
              <w:t>systemInformationBlockType22-NB</w:t>
            </w:r>
            <w:r w:rsidRPr="000A5620">
              <w:rPr>
                <w:rFonts w:ascii="Arial" w:eastAsia="Times New Roman" w:hAnsi="Arial"/>
                <w:noProof/>
                <w:kern w:val="2"/>
                <w:sz w:val="18"/>
                <w:lang w:eastAsia="zh-CN"/>
              </w:rPr>
              <w:t xml:space="preserve">,  the UE creates a </w:t>
            </w:r>
            <w:r w:rsidRPr="000A5620">
              <w:rPr>
                <w:rFonts w:ascii="Arial" w:eastAsia="Times New Roman" w:hAnsi="Arial"/>
                <w:bCs/>
                <w:iCs/>
                <w:sz w:val="18"/>
                <w:lang w:eastAsia="zh-CN"/>
              </w:rPr>
              <w:t xml:space="preserve">combined list of DL carriers for random access by appending </w:t>
            </w:r>
            <w:r w:rsidRPr="000A5620">
              <w:rPr>
                <w:rFonts w:ascii="Arial" w:eastAsia="Times New Roman" w:hAnsi="Arial"/>
                <w:bCs/>
                <w:i/>
                <w:iCs/>
                <w:sz w:val="18"/>
                <w:lang w:eastAsia="zh-CN"/>
              </w:rPr>
              <w:t>dl-</w:t>
            </w:r>
            <w:proofErr w:type="spellStart"/>
            <w:r w:rsidRPr="000A5620">
              <w:rPr>
                <w:rFonts w:ascii="Arial" w:eastAsia="Times New Roman" w:hAnsi="Arial"/>
                <w:bCs/>
                <w:i/>
                <w:iCs/>
                <w:sz w:val="18"/>
                <w:lang w:eastAsia="zh-CN"/>
              </w:rPr>
              <w:t>ConfigListMixed</w:t>
            </w:r>
            <w:proofErr w:type="spellEnd"/>
            <w:r w:rsidRPr="000A5620">
              <w:rPr>
                <w:rFonts w:ascii="Arial" w:eastAsia="Times New Roman" w:hAnsi="Arial"/>
                <w:bCs/>
                <w:iCs/>
                <w:sz w:val="18"/>
                <w:lang w:eastAsia="zh-CN"/>
              </w:rPr>
              <w:t xml:space="preserve"> to the </w:t>
            </w:r>
            <w:r w:rsidRPr="000A5620">
              <w:rPr>
                <w:rFonts w:ascii="Arial" w:eastAsia="Times New Roman" w:hAnsi="Arial"/>
                <w:bCs/>
                <w:i/>
                <w:iCs/>
                <w:sz w:val="18"/>
                <w:lang w:eastAsia="zh-CN"/>
              </w:rPr>
              <w:t>dl-</w:t>
            </w:r>
            <w:proofErr w:type="spellStart"/>
            <w:r w:rsidRPr="000A5620">
              <w:rPr>
                <w:rFonts w:ascii="Arial" w:eastAsia="Times New Roman" w:hAnsi="Arial"/>
                <w:bCs/>
                <w:i/>
                <w:iCs/>
                <w:sz w:val="18"/>
                <w:lang w:eastAsia="zh-CN"/>
              </w:rPr>
              <w:t>ConfigList</w:t>
            </w:r>
            <w:proofErr w:type="spellEnd"/>
            <w:r w:rsidRPr="000A5620">
              <w:rPr>
                <w:rFonts w:ascii="Arial" w:eastAsia="Times New Roman" w:hAnsi="Arial"/>
                <w:bCs/>
                <w:iCs/>
                <w:sz w:val="18"/>
                <w:lang w:eastAsia="zh-CN"/>
              </w:rPr>
              <w:t xml:space="preserve"> while maintaining the order among both </w:t>
            </w:r>
            <w:r w:rsidRPr="000A5620">
              <w:rPr>
                <w:rFonts w:ascii="Arial" w:eastAsia="Times New Roman" w:hAnsi="Arial"/>
                <w:bCs/>
                <w:i/>
                <w:iCs/>
                <w:sz w:val="18"/>
                <w:lang w:eastAsia="zh-CN"/>
              </w:rPr>
              <w:t>dl-</w:t>
            </w:r>
            <w:proofErr w:type="spellStart"/>
            <w:r w:rsidRPr="000A5620">
              <w:rPr>
                <w:rFonts w:ascii="Arial" w:eastAsia="Times New Roman" w:hAnsi="Arial"/>
                <w:bCs/>
                <w:i/>
                <w:iCs/>
                <w:sz w:val="18"/>
                <w:lang w:eastAsia="zh-CN"/>
              </w:rPr>
              <w:t>ConfigList</w:t>
            </w:r>
            <w:proofErr w:type="spellEnd"/>
            <w:r w:rsidRPr="000A5620">
              <w:rPr>
                <w:rFonts w:ascii="Arial" w:eastAsia="Times New Roman" w:hAnsi="Arial"/>
                <w:bCs/>
                <w:i/>
                <w:iCs/>
                <w:sz w:val="18"/>
                <w:lang w:eastAsia="zh-CN"/>
              </w:rPr>
              <w:t xml:space="preserve"> </w:t>
            </w:r>
            <w:r w:rsidRPr="000A5620">
              <w:rPr>
                <w:rFonts w:ascii="Arial" w:eastAsia="Times New Roman" w:hAnsi="Arial"/>
                <w:bCs/>
                <w:iCs/>
                <w:sz w:val="18"/>
                <w:lang w:eastAsia="zh-CN"/>
              </w:rPr>
              <w:t>and</w:t>
            </w:r>
            <w:r w:rsidRPr="000A5620">
              <w:rPr>
                <w:rFonts w:ascii="Arial" w:eastAsia="Times New Roman" w:hAnsi="Arial"/>
                <w:bCs/>
                <w:i/>
                <w:iCs/>
                <w:sz w:val="18"/>
                <w:lang w:eastAsia="zh-CN"/>
              </w:rPr>
              <w:t xml:space="preserve"> dl-</w:t>
            </w:r>
            <w:proofErr w:type="spellStart"/>
            <w:r w:rsidRPr="000A5620">
              <w:rPr>
                <w:rFonts w:ascii="Arial" w:eastAsia="Times New Roman" w:hAnsi="Arial"/>
                <w:bCs/>
                <w:i/>
                <w:iCs/>
                <w:sz w:val="18"/>
                <w:lang w:eastAsia="zh-CN"/>
              </w:rPr>
              <w:t>ConfigListMixed</w:t>
            </w:r>
            <w:proofErr w:type="spellEnd"/>
            <w:r w:rsidRPr="000A5620">
              <w:rPr>
                <w:rFonts w:ascii="Arial" w:eastAsia="Times New Roman" w:hAnsi="Arial"/>
                <w:bCs/>
                <w:iCs/>
                <w:sz w:val="18"/>
                <w:lang w:eastAsia="zh-CN"/>
              </w:rPr>
              <w:t xml:space="preserve">; only the first </w:t>
            </w:r>
            <w:r w:rsidRPr="000A5620">
              <w:rPr>
                <w:rFonts w:ascii="Arial" w:eastAsia="Times New Roman" w:hAnsi="Arial"/>
                <w:bCs/>
                <w:i/>
                <w:iCs/>
                <w:sz w:val="18"/>
                <w:lang w:eastAsia="zh-CN"/>
              </w:rPr>
              <w:t>maxNonAnchorCarriers-NB-r14</w:t>
            </w:r>
            <w:r w:rsidRPr="000A5620">
              <w:rPr>
                <w:rFonts w:ascii="Arial" w:eastAsia="Times New Roman" w:hAnsi="Arial"/>
                <w:bCs/>
                <w:iCs/>
                <w:sz w:val="18"/>
                <w:lang w:eastAsia="zh-CN"/>
              </w:rPr>
              <w:t xml:space="preserve"> DL non-anchor carriers in the concatenated list can be used for random access.</w:t>
            </w:r>
          </w:p>
          <w:p w14:paraId="5D580538"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en-GB"/>
              </w:rPr>
            </w:pPr>
            <w:r w:rsidRPr="000A5620">
              <w:rPr>
                <w:rFonts w:ascii="Arial" w:eastAsia="Times New Roman" w:hAnsi="Arial"/>
                <w:sz w:val="18"/>
                <w:lang w:eastAsia="en-GB"/>
              </w:rPr>
              <w:t xml:space="preserve">If the field is absent in the entry in </w:t>
            </w:r>
            <w:r w:rsidRPr="000A5620">
              <w:rPr>
                <w:rFonts w:ascii="Arial" w:eastAsia="Times New Roman" w:hAnsi="Arial"/>
                <w:i/>
                <w:noProof/>
                <w:sz w:val="18"/>
                <w:lang w:eastAsia="en-GB"/>
              </w:rPr>
              <w:t xml:space="preserve">nprach-ParametersListEDT </w:t>
            </w:r>
            <w:r w:rsidRPr="000A5620">
              <w:rPr>
                <w:rFonts w:ascii="Arial" w:eastAsia="Times New Roman" w:hAnsi="Arial"/>
                <w:noProof/>
                <w:sz w:val="18"/>
                <w:lang w:eastAsia="en-GB"/>
              </w:rPr>
              <w:t>in</w:t>
            </w:r>
            <w:r w:rsidRPr="000A5620">
              <w:rPr>
                <w:rFonts w:ascii="Arial" w:eastAsia="Times New Roman" w:hAnsi="Arial"/>
                <w:i/>
                <w:noProof/>
                <w:sz w:val="18"/>
                <w:lang w:eastAsia="en-GB"/>
              </w:rPr>
              <w:t xml:space="preserve"> SystemInformationBlockType22-NB</w:t>
            </w:r>
            <w:r w:rsidRPr="000A5620">
              <w:rPr>
                <w:rFonts w:ascii="Arial" w:eastAsia="Times New Roman" w:hAnsi="Arial"/>
                <w:sz w:val="18"/>
                <w:lang w:eastAsia="en-GB"/>
              </w:rPr>
              <w:t xml:space="preserve">, the value of </w:t>
            </w:r>
            <w:proofErr w:type="spellStart"/>
            <w:r w:rsidRPr="000A5620">
              <w:rPr>
                <w:rFonts w:ascii="Arial" w:eastAsia="Times New Roman" w:hAnsi="Arial"/>
                <w:bCs/>
                <w:i/>
                <w:iCs/>
                <w:sz w:val="18"/>
                <w:lang w:eastAsia="en-GB"/>
              </w:rPr>
              <w:t>npdcch-CarrierIndex</w:t>
            </w:r>
            <w:proofErr w:type="spellEnd"/>
            <w:r w:rsidRPr="000A5620">
              <w:rPr>
                <w:rFonts w:ascii="Arial" w:eastAsia="Times New Roman" w:hAnsi="Arial"/>
                <w:bCs/>
                <w:i/>
                <w:iCs/>
                <w:sz w:val="18"/>
                <w:lang w:eastAsia="en-GB"/>
              </w:rPr>
              <w:t xml:space="preserve"> </w:t>
            </w:r>
            <w:r w:rsidRPr="000A5620">
              <w:rPr>
                <w:rFonts w:ascii="Arial" w:eastAsia="Times New Roman" w:hAnsi="Arial"/>
                <w:sz w:val="18"/>
                <w:lang w:eastAsia="en-GB"/>
              </w:rPr>
              <w:t xml:space="preserve">in the corresponding entry of </w:t>
            </w:r>
            <w:proofErr w:type="spellStart"/>
            <w:r w:rsidRPr="000A5620">
              <w:rPr>
                <w:rFonts w:ascii="Arial" w:eastAsia="Times New Roman" w:hAnsi="Arial" w:cs="Courier New"/>
                <w:i/>
                <w:sz w:val="18"/>
                <w:szCs w:val="16"/>
                <w:lang w:eastAsia="zh-CN"/>
              </w:rPr>
              <w:t>nprach-ParametersList</w:t>
            </w:r>
            <w:proofErr w:type="spellEnd"/>
            <w:r w:rsidRPr="000A5620">
              <w:rPr>
                <w:rFonts w:ascii="Arial" w:eastAsia="Times New Roman" w:hAnsi="Arial" w:cs="Courier New"/>
                <w:i/>
                <w:sz w:val="18"/>
                <w:szCs w:val="16"/>
                <w:lang w:eastAsia="zh-CN"/>
              </w:rPr>
              <w:t xml:space="preserve"> </w:t>
            </w:r>
            <w:r w:rsidRPr="000A5620">
              <w:rPr>
                <w:rFonts w:ascii="Arial" w:eastAsia="Times New Roman" w:hAnsi="Arial"/>
                <w:sz w:val="18"/>
                <w:lang w:eastAsia="en-GB"/>
              </w:rPr>
              <w:t xml:space="preserve">applies, if present. If the field is absent in an entry in </w:t>
            </w:r>
            <w:r w:rsidRPr="000A5620">
              <w:rPr>
                <w:rFonts w:ascii="Arial" w:eastAsia="Times New Roman" w:hAnsi="Arial"/>
                <w:i/>
                <w:noProof/>
                <w:sz w:val="18"/>
                <w:lang w:eastAsia="en-GB"/>
              </w:rPr>
              <w:t xml:space="preserve">nprach-ParametersListFmt2EDT </w:t>
            </w:r>
            <w:r w:rsidRPr="000A5620">
              <w:rPr>
                <w:rFonts w:ascii="Arial" w:eastAsia="Times New Roman" w:hAnsi="Arial"/>
                <w:noProof/>
                <w:sz w:val="18"/>
                <w:lang w:eastAsia="en-GB"/>
              </w:rPr>
              <w:t>in</w:t>
            </w:r>
            <w:r w:rsidRPr="000A5620">
              <w:rPr>
                <w:rFonts w:ascii="Arial" w:eastAsia="Times New Roman" w:hAnsi="Arial"/>
                <w:i/>
                <w:noProof/>
                <w:sz w:val="18"/>
                <w:lang w:eastAsia="en-GB"/>
              </w:rPr>
              <w:t xml:space="preserve"> SystemInformationBlockType23-NB</w:t>
            </w:r>
            <w:r w:rsidRPr="000A5620">
              <w:rPr>
                <w:rFonts w:ascii="Arial" w:eastAsia="Times New Roman" w:hAnsi="Arial"/>
                <w:sz w:val="18"/>
                <w:lang w:eastAsia="en-GB"/>
              </w:rPr>
              <w:t xml:space="preserve">, the value of </w:t>
            </w:r>
            <w:proofErr w:type="spellStart"/>
            <w:r w:rsidRPr="000A5620">
              <w:rPr>
                <w:rFonts w:ascii="Arial" w:eastAsia="Times New Roman" w:hAnsi="Arial"/>
                <w:bCs/>
                <w:i/>
                <w:iCs/>
                <w:sz w:val="18"/>
                <w:lang w:eastAsia="en-GB"/>
              </w:rPr>
              <w:t>npdcch-CarrierIndex</w:t>
            </w:r>
            <w:proofErr w:type="spellEnd"/>
            <w:r w:rsidRPr="000A5620">
              <w:rPr>
                <w:rFonts w:ascii="Arial" w:eastAsia="Times New Roman" w:hAnsi="Arial"/>
                <w:bCs/>
                <w:i/>
                <w:iCs/>
                <w:sz w:val="18"/>
                <w:lang w:eastAsia="en-GB"/>
              </w:rPr>
              <w:t xml:space="preserve"> </w:t>
            </w:r>
            <w:r w:rsidRPr="000A5620">
              <w:rPr>
                <w:rFonts w:ascii="Arial" w:eastAsia="Times New Roman" w:hAnsi="Arial"/>
                <w:sz w:val="18"/>
                <w:lang w:eastAsia="en-GB"/>
              </w:rPr>
              <w:t xml:space="preserve">in the corresponding entry of </w:t>
            </w:r>
            <w:r w:rsidRPr="000A5620">
              <w:rPr>
                <w:rFonts w:ascii="Arial" w:eastAsia="Times New Roman" w:hAnsi="Arial" w:cs="Courier New"/>
                <w:i/>
                <w:sz w:val="18"/>
                <w:szCs w:val="16"/>
                <w:lang w:eastAsia="zh-CN"/>
              </w:rPr>
              <w:t xml:space="preserve">nprach-ParametersListFmt2 </w:t>
            </w:r>
            <w:r w:rsidRPr="000A5620">
              <w:rPr>
                <w:rFonts w:ascii="Arial" w:eastAsia="Times New Roman" w:hAnsi="Arial"/>
                <w:sz w:val="18"/>
                <w:lang w:eastAsia="en-GB"/>
              </w:rPr>
              <w:t>applies, if present. Otherwise, the DL anchor carrier is used.</w:t>
            </w:r>
          </w:p>
          <w:p w14:paraId="14CD0E10"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i/>
                <w:sz w:val="18"/>
                <w:lang w:eastAsia="zh-CN"/>
              </w:rPr>
            </w:pPr>
            <w:r w:rsidRPr="000A5620">
              <w:rPr>
                <w:rFonts w:ascii="Arial" w:eastAsia="Times New Roman" w:hAnsi="Arial"/>
                <w:sz w:val="18"/>
                <w:lang w:eastAsia="en-GB"/>
              </w:rPr>
              <w:t>For TDD: This parameter is absent and the same carrier is used in uplink and downlink.</w:t>
            </w:r>
          </w:p>
        </w:tc>
      </w:tr>
      <w:tr w:rsidR="000A5620" w:rsidRPr="000A5620" w14:paraId="394D9BEC" w14:textId="77777777" w:rsidTr="000A5620">
        <w:tblPrEx>
          <w:tblLook w:val="01E0" w:firstRow="1" w:lastRow="1" w:firstColumn="1" w:lastColumn="1" w:noHBand="0" w:noVBand="0"/>
        </w:tblPrEx>
        <w:tc>
          <w:tcPr>
            <w:tcW w:w="9639" w:type="dxa"/>
          </w:tcPr>
          <w:p w14:paraId="57FBF76A"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bCs/>
                <w:i/>
                <w:iCs/>
                <w:kern w:val="2"/>
                <w:sz w:val="18"/>
                <w:lang w:eastAsia="zh-CN"/>
              </w:rPr>
            </w:pPr>
            <w:proofErr w:type="spellStart"/>
            <w:r w:rsidRPr="000A5620">
              <w:rPr>
                <w:rFonts w:ascii="Arial" w:eastAsia="Times New Roman" w:hAnsi="Arial"/>
                <w:b/>
                <w:bCs/>
                <w:i/>
                <w:iCs/>
                <w:kern w:val="2"/>
                <w:sz w:val="18"/>
                <w:lang w:eastAsia="zh-CN"/>
              </w:rPr>
              <w:t>npdcch</w:t>
            </w:r>
            <w:proofErr w:type="spellEnd"/>
            <w:r w:rsidRPr="000A5620">
              <w:rPr>
                <w:rFonts w:ascii="Arial" w:eastAsia="Times New Roman" w:hAnsi="Arial"/>
                <w:b/>
                <w:bCs/>
                <w:i/>
                <w:iCs/>
                <w:kern w:val="2"/>
                <w:sz w:val="18"/>
                <w:lang w:eastAsia="zh-CN"/>
              </w:rPr>
              <w:t>-</w:t>
            </w:r>
            <w:proofErr w:type="spellStart"/>
            <w:r w:rsidRPr="000A5620">
              <w:rPr>
                <w:rFonts w:ascii="Arial" w:eastAsia="Times New Roman" w:hAnsi="Arial"/>
                <w:b/>
                <w:bCs/>
                <w:i/>
                <w:iCs/>
                <w:kern w:val="2"/>
                <w:sz w:val="18"/>
                <w:lang w:eastAsia="zh-CN"/>
              </w:rPr>
              <w:t>NumRepetitions</w:t>
            </w:r>
            <w:proofErr w:type="spellEnd"/>
            <w:r w:rsidRPr="000A5620">
              <w:rPr>
                <w:rFonts w:ascii="Arial" w:eastAsia="Times New Roman" w:hAnsi="Arial"/>
                <w:b/>
                <w:bCs/>
                <w:i/>
                <w:iCs/>
                <w:kern w:val="2"/>
                <w:sz w:val="18"/>
                <w:lang w:eastAsia="zh-CN"/>
              </w:rPr>
              <w:t>-RA</w:t>
            </w:r>
          </w:p>
          <w:p w14:paraId="784F8C79"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szCs w:val="18"/>
                <w:lang w:eastAsia="zh-CN"/>
              </w:rPr>
              <w:t xml:space="preserve">Maximum number of repetitions for NPDCCH </w:t>
            </w:r>
            <w:r w:rsidRPr="000A5620">
              <w:rPr>
                <w:rFonts w:ascii="Arial" w:eastAsia="Times New Roman" w:hAnsi="Arial"/>
                <w:sz w:val="18"/>
                <w:lang w:eastAsia="zh-CN"/>
              </w:rPr>
              <w:t>common search space (CSS) for RAR, Msg3 retransmission and Msg4, see TS 36.213 [23], clause 16.6.</w:t>
            </w:r>
          </w:p>
          <w:p w14:paraId="1ECCFE89"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lang w:eastAsia="zh-CN"/>
              </w:rPr>
              <w:t>See NOTE.</w:t>
            </w:r>
          </w:p>
        </w:tc>
      </w:tr>
      <w:tr w:rsidR="000A5620" w:rsidRPr="000A5620" w14:paraId="7EA98B5C" w14:textId="77777777" w:rsidTr="000A5620">
        <w:tblPrEx>
          <w:tblLook w:val="01E0" w:firstRow="1" w:lastRow="1" w:firstColumn="1" w:lastColumn="1" w:noHBand="0" w:noVBand="0"/>
        </w:tblPrEx>
        <w:tc>
          <w:tcPr>
            <w:tcW w:w="9639" w:type="dxa"/>
          </w:tcPr>
          <w:p w14:paraId="71637184"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bCs/>
                <w:i/>
                <w:iCs/>
                <w:noProof/>
                <w:kern w:val="2"/>
                <w:sz w:val="18"/>
                <w:lang w:eastAsia="en-GB"/>
              </w:rPr>
            </w:pPr>
            <w:proofErr w:type="spellStart"/>
            <w:r w:rsidRPr="000A5620">
              <w:rPr>
                <w:rFonts w:ascii="Arial" w:eastAsia="Times New Roman" w:hAnsi="Arial"/>
                <w:b/>
                <w:bCs/>
                <w:i/>
                <w:iCs/>
                <w:kern w:val="2"/>
                <w:sz w:val="18"/>
                <w:lang w:eastAsia="zh-CN"/>
              </w:rPr>
              <w:t>npdcch</w:t>
            </w:r>
            <w:proofErr w:type="spellEnd"/>
            <w:r w:rsidRPr="000A5620">
              <w:rPr>
                <w:rFonts w:ascii="Arial" w:eastAsia="Times New Roman" w:hAnsi="Arial"/>
                <w:b/>
                <w:bCs/>
                <w:i/>
                <w:iCs/>
                <w:kern w:val="2"/>
                <w:sz w:val="18"/>
                <w:lang w:eastAsia="zh-CN"/>
              </w:rPr>
              <w:t>-Offset-RA</w:t>
            </w:r>
          </w:p>
          <w:p w14:paraId="0F06CB6B"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lang w:eastAsia="zh-CN"/>
              </w:rPr>
              <w:t>Fractional period offset of starting subframe for NPDCCH common search space (CSS Type 2), see TS 36.213 [23], clause 16.6.</w:t>
            </w:r>
          </w:p>
          <w:p w14:paraId="12B68218"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lang w:eastAsia="zh-CN"/>
              </w:rPr>
              <w:t>See NOTE.</w:t>
            </w:r>
          </w:p>
        </w:tc>
      </w:tr>
      <w:tr w:rsidR="000A5620" w:rsidRPr="000A5620" w14:paraId="0DB2420B" w14:textId="77777777" w:rsidTr="000A5620">
        <w:tblPrEx>
          <w:tblLook w:val="01E0" w:firstRow="1" w:lastRow="1" w:firstColumn="1" w:lastColumn="1" w:noHBand="0" w:noVBand="0"/>
        </w:tblPrEx>
        <w:tc>
          <w:tcPr>
            <w:tcW w:w="9639" w:type="dxa"/>
          </w:tcPr>
          <w:p w14:paraId="495454EA"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bCs/>
                <w:i/>
                <w:iCs/>
                <w:noProof/>
                <w:kern w:val="2"/>
                <w:sz w:val="18"/>
                <w:lang w:eastAsia="en-GB"/>
              </w:rPr>
            </w:pPr>
            <w:proofErr w:type="spellStart"/>
            <w:r w:rsidRPr="000A5620">
              <w:rPr>
                <w:rFonts w:ascii="Arial" w:eastAsia="Times New Roman" w:hAnsi="Arial"/>
                <w:b/>
                <w:bCs/>
                <w:i/>
                <w:iCs/>
                <w:kern w:val="2"/>
                <w:sz w:val="18"/>
                <w:lang w:eastAsia="zh-CN"/>
              </w:rPr>
              <w:t>npdcch</w:t>
            </w:r>
            <w:proofErr w:type="spellEnd"/>
            <w:r w:rsidRPr="000A5620">
              <w:rPr>
                <w:rFonts w:ascii="Arial" w:eastAsia="Times New Roman" w:hAnsi="Arial"/>
                <w:b/>
                <w:bCs/>
                <w:i/>
                <w:iCs/>
                <w:kern w:val="2"/>
                <w:sz w:val="18"/>
                <w:lang w:eastAsia="zh-CN"/>
              </w:rPr>
              <w:t>-</w:t>
            </w:r>
            <w:proofErr w:type="spellStart"/>
            <w:r w:rsidRPr="000A5620">
              <w:rPr>
                <w:rFonts w:ascii="Arial" w:eastAsia="Times New Roman" w:hAnsi="Arial"/>
                <w:b/>
                <w:bCs/>
                <w:i/>
                <w:iCs/>
                <w:kern w:val="2"/>
                <w:sz w:val="18"/>
                <w:lang w:eastAsia="zh-CN"/>
              </w:rPr>
              <w:t>StartSF</w:t>
            </w:r>
            <w:proofErr w:type="spellEnd"/>
            <w:r w:rsidRPr="000A5620">
              <w:rPr>
                <w:rFonts w:ascii="Arial" w:eastAsia="Times New Roman" w:hAnsi="Arial"/>
                <w:b/>
                <w:bCs/>
                <w:i/>
                <w:iCs/>
                <w:kern w:val="2"/>
                <w:sz w:val="18"/>
                <w:lang w:eastAsia="zh-CN"/>
              </w:rPr>
              <w:t>-CSS-RA</w:t>
            </w:r>
          </w:p>
          <w:p w14:paraId="434A5EAA"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en-GB"/>
              </w:rPr>
            </w:pPr>
            <w:r w:rsidRPr="000A5620">
              <w:rPr>
                <w:rFonts w:ascii="Arial" w:eastAsia="Times New Roman" w:hAnsi="Arial"/>
                <w:sz w:val="18"/>
                <w:lang w:eastAsia="zh-CN"/>
              </w:rPr>
              <w:t>Starting subframe configuration for NPDCCH common search space (CSS), including RAR, Msg3 retransmission, and Msg4, see TS 36.213 [23], clause 16.6. Value v1dot5 corresponds to 1.5, value 2 corresponds to 2 and so on.</w:t>
            </w:r>
          </w:p>
          <w:p w14:paraId="171E6871"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lang w:eastAsia="zh-CN"/>
              </w:rPr>
              <w:t xml:space="preserve">For IoT NTN TDD mode, value </w:t>
            </w:r>
            <w:r w:rsidRPr="000A5620">
              <w:rPr>
                <w:rFonts w:ascii="Arial" w:eastAsia="Times New Roman" w:hAnsi="Arial"/>
                <w:i/>
                <w:sz w:val="18"/>
                <w:lang w:eastAsia="zh-CN"/>
              </w:rPr>
              <w:t xml:space="preserve">v4 </w:t>
            </w:r>
            <w:r w:rsidRPr="000A5620">
              <w:rPr>
                <w:rFonts w:ascii="Arial" w:eastAsia="Times New Roman" w:hAnsi="Arial"/>
                <w:sz w:val="18"/>
                <w:lang w:eastAsia="zh-CN"/>
              </w:rPr>
              <w:t xml:space="preserve">corresponds to 4*11.25 and value </w:t>
            </w:r>
            <w:r w:rsidRPr="000A5620">
              <w:rPr>
                <w:rFonts w:ascii="Arial" w:eastAsia="Times New Roman" w:hAnsi="Arial"/>
                <w:i/>
                <w:sz w:val="18"/>
                <w:lang w:eastAsia="zh-CN"/>
              </w:rPr>
              <w:t>v8</w:t>
            </w:r>
            <w:r w:rsidRPr="000A5620">
              <w:rPr>
                <w:rFonts w:ascii="Arial" w:eastAsia="Times New Roman" w:hAnsi="Arial"/>
                <w:sz w:val="18"/>
                <w:lang w:eastAsia="zh-CN"/>
              </w:rPr>
              <w:t xml:space="preserve"> corresponds to 8*11.25.</w:t>
            </w:r>
          </w:p>
          <w:p w14:paraId="049971E0"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lang w:eastAsia="zh-CN"/>
              </w:rPr>
              <w:t>See NOTE.</w:t>
            </w:r>
          </w:p>
        </w:tc>
      </w:tr>
      <w:tr w:rsidR="000A5620" w:rsidRPr="000A5620" w14:paraId="61630A13" w14:textId="77777777" w:rsidTr="000A5620">
        <w:tblPrEx>
          <w:tblLook w:val="01E0" w:firstRow="1" w:lastRow="1" w:firstColumn="1" w:lastColumn="1" w:noHBand="0" w:noVBand="0"/>
        </w:tblPrEx>
        <w:tc>
          <w:tcPr>
            <w:tcW w:w="9639" w:type="dxa"/>
          </w:tcPr>
          <w:p w14:paraId="0A9C6529"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bCs/>
                <w:i/>
                <w:iCs/>
                <w:noProof/>
                <w:kern w:val="2"/>
                <w:sz w:val="18"/>
                <w:lang w:eastAsia="zh-CN"/>
              </w:rPr>
            </w:pPr>
            <w:r w:rsidRPr="000A5620">
              <w:rPr>
                <w:rFonts w:ascii="Arial" w:eastAsia="Times New Roman" w:hAnsi="Arial"/>
                <w:b/>
                <w:bCs/>
                <w:i/>
                <w:iCs/>
                <w:noProof/>
                <w:kern w:val="2"/>
                <w:sz w:val="18"/>
                <w:lang w:eastAsia="zh-CN"/>
              </w:rPr>
              <w:t>nprach-CP-Length</w:t>
            </w:r>
          </w:p>
          <w:p w14:paraId="2CE17C1C"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lang w:eastAsia="zh-CN"/>
              </w:rPr>
              <w:t>Cyclic prefix length for NPRACH transmission (T</w:t>
            </w:r>
            <w:r w:rsidRPr="000A5620">
              <w:rPr>
                <w:rFonts w:ascii="Arial" w:eastAsia="Times New Roman" w:hAnsi="Arial"/>
                <w:sz w:val="18"/>
                <w:vertAlign w:val="subscript"/>
                <w:lang w:eastAsia="zh-CN"/>
              </w:rPr>
              <w:t>CP</w:t>
            </w:r>
            <w:r w:rsidRPr="000A5620">
              <w:rPr>
                <w:rFonts w:ascii="Arial" w:eastAsia="Times New Roman" w:hAnsi="Arial"/>
                <w:sz w:val="18"/>
                <w:lang w:eastAsia="zh-CN"/>
              </w:rPr>
              <w:t>), see TS 36.211 [21], clause 10.1.6. Value us66dot7 corresponds to 66.7 microseconds and value us266dot7 corresponds to 266.7 microseconds. If the UE uses a NPRACH resource for preamble format 2</w:t>
            </w:r>
            <w:r w:rsidRPr="000A5620">
              <w:rPr>
                <w:rFonts w:ascii="Arial" w:eastAsia="Times New Roman" w:hAnsi="Arial"/>
                <w:i/>
                <w:sz w:val="18"/>
                <w:lang w:eastAsia="zh-CN"/>
              </w:rPr>
              <w:t xml:space="preserve">, </w:t>
            </w:r>
            <w:r w:rsidRPr="000A5620">
              <w:rPr>
                <w:rFonts w:ascii="Arial" w:eastAsia="Times New Roman" w:hAnsi="Arial"/>
                <w:sz w:val="18"/>
                <w:lang w:eastAsia="zh-CN"/>
              </w:rPr>
              <w:t xml:space="preserve">the UE ignores the value signalled in </w:t>
            </w:r>
            <w:r w:rsidRPr="000A5620">
              <w:rPr>
                <w:rFonts w:ascii="Arial" w:eastAsia="Times New Roman" w:hAnsi="Arial"/>
                <w:bCs/>
                <w:i/>
                <w:iCs/>
                <w:noProof/>
                <w:kern w:val="2"/>
                <w:sz w:val="18"/>
                <w:lang w:eastAsia="zh-CN"/>
              </w:rPr>
              <w:t xml:space="preserve">nprach-CP-Length </w:t>
            </w:r>
            <w:r w:rsidRPr="000A5620">
              <w:rPr>
                <w:rFonts w:ascii="Arial" w:eastAsia="Times New Roman" w:hAnsi="Arial"/>
                <w:bCs/>
                <w:iCs/>
                <w:noProof/>
                <w:kern w:val="2"/>
                <w:sz w:val="18"/>
                <w:lang w:eastAsia="zh-CN"/>
              </w:rPr>
              <w:t>and considers the value to be</w:t>
            </w:r>
            <w:r w:rsidRPr="000A5620">
              <w:rPr>
                <w:rFonts w:ascii="Arial" w:eastAsia="Times New Roman" w:hAnsi="Arial"/>
                <w:bCs/>
                <w:i/>
                <w:iCs/>
                <w:noProof/>
                <w:kern w:val="2"/>
                <w:sz w:val="18"/>
                <w:lang w:eastAsia="zh-CN"/>
              </w:rPr>
              <w:t xml:space="preserve"> </w:t>
            </w:r>
            <w:r w:rsidRPr="000A5620">
              <w:rPr>
                <w:rFonts w:ascii="Arial" w:eastAsia="Times New Roman" w:hAnsi="Arial"/>
                <w:bCs/>
                <w:iCs/>
                <w:noProof/>
                <w:kern w:val="2"/>
                <w:sz w:val="18"/>
                <w:lang w:eastAsia="zh-CN"/>
              </w:rPr>
              <w:t>800 microseconds.</w:t>
            </w:r>
          </w:p>
        </w:tc>
      </w:tr>
      <w:tr w:rsidR="000A5620" w:rsidRPr="000A5620" w14:paraId="5E966EF4" w14:textId="77777777" w:rsidTr="000A5620">
        <w:tblPrEx>
          <w:tblLook w:val="01E0" w:firstRow="1" w:lastRow="1" w:firstColumn="1" w:lastColumn="1" w:noHBand="0" w:noVBand="0"/>
        </w:tblPrEx>
        <w:tc>
          <w:tcPr>
            <w:tcW w:w="9639" w:type="dxa"/>
          </w:tcPr>
          <w:p w14:paraId="2F8654D1"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cs="Courier New"/>
                <w:b/>
                <w:i/>
                <w:sz w:val="18"/>
                <w:szCs w:val="16"/>
                <w:lang w:eastAsia="zh-CN"/>
              </w:rPr>
            </w:pPr>
            <w:proofErr w:type="spellStart"/>
            <w:r w:rsidRPr="000A5620">
              <w:rPr>
                <w:rFonts w:ascii="Arial" w:eastAsia="Times New Roman" w:hAnsi="Arial" w:cs="Courier New"/>
                <w:b/>
                <w:i/>
                <w:sz w:val="18"/>
                <w:szCs w:val="16"/>
                <w:lang w:eastAsia="zh-CN"/>
              </w:rPr>
              <w:t>nprach-NumCBRA-StartSubcarriers</w:t>
            </w:r>
            <w:proofErr w:type="spellEnd"/>
          </w:p>
          <w:p w14:paraId="4F70AE91"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0A5620">
              <w:rPr>
                <w:rFonts w:ascii="Arial" w:eastAsia="Times New Roman" w:hAnsi="Arial"/>
                <w:sz w:val="18"/>
                <w:szCs w:val="18"/>
                <w:lang w:eastAsia="zh-CN"/>
              </w:rPr>
              <w:t>The number of start subcarriers from which a UE can randomly select a start subcarrier as specified in TS 36.321 [6].</w:t>
            </w:r>
          </w:p>
          <w:p w14:paraId="30E5C5F2"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0A5620">
              <w:rPr>
                <w:rFonts w:ascii="Arial" w:eastAsia="Times New Roman" w:hAnsi="Arial"/>
                <w:sz w:val="18"/>
                <w:szCs w:val="18"/>
                <w:lang w:eastAsia="zh-CN"/>
              </w:rPr>
              <w:t xml:space="preserve">If </w:t>
            </w:r>
            <w:r w:rsidRPr="000A5620">
              <w:rPr>
                <w:rFonts w:ascii="Arial" w:eastAsia="Times New Roman" w:hAnsi="Arial"/>
                <w:i/>
                <w:sz w:val="18"/>
                <w:szCs w:val="18"/>
                <w:lang w:eastAsia="zh-CN"/>
              </w:rPr>
              <w:t>nprach-Config-v1330</w:t>
            </w:r>
            <w:r w:rsidRPr="000A5620">
              <w:rPr>
                <w:rFonts w:ascii="Arial" w:eastAsia="Times New Roman" w:hAnsi="Arial"/>
                <w:sz w:val="18"/>
                <w:szCs w:val="18"/>
                <w:lang w:eastAsia="zh-CN"/>
              </w:rPr>
              <w:t xml:space="preserve"> is not included in </w:t>
            </w:r>
            <w:r w:rsidRPr="000A5620">
              <w:rPr>
                <w:rFonts w:ascii="Arial" w:eastAsia="Times New Roman" w:hAnsi="Arial"/>
                <w:i/>
                <w:sz w:val="18"/>
                <w:szCs w:val="18"/>
                <w:lang w:eastAsia="zh-CN"/>
              </w:rPr>
              <w:t>SystemInformationBlockType2-NB</w:t>
            </w:r>
            <w:r w:rsidRPr="000A5620">
              <w:rPr>
                <w:rFonts w:ascii="Arial" w:eastAsia="Times New Roman" w:hAnsi="Arial"/>
                <w:sz w:val="18"/>
                <w:szCs w:val="18"/>
                <w:lang w:eastAsia="zh-CN"/>
              </w:rPr>
              <w:t xml:space="preserve">, the UE sets the value of </w:t>
            </w:r>
            <w:r w:rsidRPr="000A5620">
              <w:rPr>
                <w:rFonts w:ascii="Arial" w:eastAsia="Times New Roman" w:hAnsi="Arial"/>
                <w:i/>
                <w:sz w:val="18"/>
                <w:szCs w:val="18"/>
                <w:lang w:eastAsia="zh-CN"/>
              </w:rPr>
              <w:t>nprach-NumCBRA-StartSubcarriers-r13</w:t>
            </w:r>
            <w:r w:rsidRPr="000A5620">
              <w:rPr>
                <w:rFonts w:ascii="Arial" w:eastAsia="Times New Roman" w:hAnsi="Arial"/>
                <w:sz w:val="18"/>
                <w:szCs w:val="18"/>
                <w:lang w:eastAsia="zh-CN"/>
              </w:rPr>
              <w:t xml:space="preserve"> to the value signalled by </w:t>
            </w:r>
            <w:r w:rsidRPr="000A5620">
              <w:rPr>
                <w:rFonts w:ascii="Arial" w:eastAsia="Times New Roman" w:hAnsi="Arial"/>
                <w:i/>
                <w:sz w:val="18"/>
                <w:szCs w:val="18"/>
                <w:lang w:eastAsia="zh-CN"/>
              </w:rPr>
              <w:t>nprach-NumSubcarriers-r13</w:t>
            </w:r>
            <w:r w:rsidRPr="000A5620">
              <w:rPr>
                <w:rFonts w:ascii="Arial" w:eastAsia="Times New Roman" w:hAnsi="Arial"/>
                <w:sz w:val="18"/>
                <w:szCs w:val="18"/>
                <w:lang w:eastAsia="zh-CN"/>
              </w:rPr>
              <w:t xml:space="preserve"> for the corresponding NPRACH resource.</w:t>
            </w:r>
          </w:p>
          <w:p w14:paraId="79E7A383"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0A5620">
              <w:rPr>
                <w:rFonts w:ascii="Arial" w:eastAsia="Times New Roman" w:hAnsi="Arial"/>
                <w:sz w:val="18"/>
                <w:szCs w:val="18"/>
                <w:lang w:eastAsia="zh-CN"/>
              </w:rPr>
              <w:t>The start subcarrier indices that the UE is allowed to randomly select from, are given by:</w:t>
            </w:r>
          </w:p>
          <w:p w14:paraId="4678C72F"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cs="Courier New"/>
                <w:sz w:val="18"/>
                <w:szCs w:val="16"/>
                <w:lang w:eastAsia="zh-CN"/>
              </w:rPr>
            </w:pPr>
            <w:proofErr w:type="spellStart"/>
            <w:r w:rsidRPr="000A5620">
              <w:rPr>
                <w:rFonts w:ascii="Arial" w:eastAsia="Times New Roman" w:hAnsi="Arial" w:cs="Courier New"/>
                <w:i/>
                <w:sz w:val="18"/>
                <w:szCs w:val="16"/>
                <w:lang w:eastAsia="zh-CN"/>
              </w:rPr>
              <w:t>nprach-SubcarrierOffset</w:t>
            </w:r>
            <w:proofErr w:type="spellEnd"/>
            <w:r w:rsidRPr="000A5620">
              <w:rPr>
                <w:rFonts w:ascii="Arial" w:eastAsia="Times New Roman" w:hAnsi="Arial" w:cs="Courier New"/>
                <w:sz w:val="18"/>
                <w:szCs w:val="16"/>
                <w:lang w:eastAsia="zh-CN"/>
              </w:rPr>
              <w:t xml:space="preserve"> + [0, </w:t>
            </w:r>
            <w:proofErr w:type="spellStart"/>
            <w:r w:rsidRPr="000A5620">
              <w:rPr>
                <w:rFonts w:ascii="Arial" w:eastAsia="Times New Roman" w:hAnsi="Arial" w:cs="Courier New"/>
                <w:i/>
                <w:sz w:val="18"/>
                <w:szCs w:val="16"/>
                <w:lang w:eastAsia="zh-CN"/>
              </w:rPr>
              <w:t>nprach-NumCBRA-StartSubcarriers</w:t>
            </w:r>
            <w:proofErr w:type="spellEnd"/>
            <w:r w:rsidRPr="000A5620">
              <w:rPr>
                <w:rFonts w:ascii="Arial" w:eastAsia="Times New Roman" w:hAnsi="Arial" w:cs="Courier New"/>
                <w:i/>
                <w:sz w:val="18"/>
                <w:szCs w:val="16"/>
                <w:lang w:eastAsia="zh-CN"/>
              </w:rPr>
              <w:t xml:space="preserve"> </w:t>
            </w:r>
            <w:r w:rsidRPr="000A5620">
              <w:rPr>
                <w:rFonts w:ascii="Arial" w:eastAsia="Times New Roman" w:hAnsi="Arial" w:cs="Courier New"/>
                <w:sz w:val="18"/>
                <w:szCs w:val="16"/>
                <w:lang w:eastAsia="zh-CN"/>
              </w:rPr>
              <w:t>- 1].</w:t>
            </w:r>
          </w:p>
          <w:p w14:paraId="227E33D0"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bCs/>
                <w:i/>
                <w:iCs/>
                <w:noProof/>
                <w:kern w:val="2"/>
                <w:sz w:val="18"/>
                <w:lang w:eastAsia="zh-CN"/>
              </w:rPr>
            </w:pPr>
            <w:r w:rsidRPr="000A5620">
              <w:rPr>
                <w:rFonts w:ascii="Arial" w:eastAsia="Times New Roman" w:hAnsi="Arial" w:cs="Courier New"/>
                <w:sz w:val="18"/>
                <w:szCs w:val="16"/>
                <w:lang w:eastAsia="zh-CN"/>
              </w:rPr>
              <w:t>See NOTE.</w:t>
            </w:r>
          </w:p>
        </w:tc>
      </w:tr>
      <w:tr w:rsidR="000A5620" w:rsidRPr="000A5620" w14:paraId="272FBFC6" w14:textId="77777777" w:rsidTr="000A5620">
        <w:tblPrEx>
          <w:tblLook w:val="01E0" w:firstRow="1" w:lastRow="1" w:firstColumn="1" w:lastColumn="1" w:noHBand="0" w:noVBand="0"/>
        </w:tblPrEx>
        <w:tc>
          <w:tcPr>
            <w:tcW w:w="9639" w:type="dxa"/>
          </w:tcPr>
          <w:p w14:paraId="4C2B6FEA"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bCs/>
                <w:i/>
                <w:iCs/>
                <w:kern w:val="2"/>
                <w:sz w:val="18"/>
                <w:lang w:eastAsia="zh-CN"/>
              </w:rPr>
            </w:pPr>
            <w:proofErr w:type="spellStart"/>
            <w:r w:rsidRPr="000A5620">
              <w:rPr>
                <w:rFonts w:ascii="Arial" w:eastAsia="Times New Roman" w:hAnsi="Arial"/>
                <w:b/>
                <w:bCs/>
                <w:i/>
                <w:iCs/>
                <w:kern w:val="2"/>
                <w:sz w:val="18"/>
                <w:lang w:eastAsia="zh-CN"/>
              </w:rPr>
              <w:t>nprach-NumSubcarriers</w:t>
            </w:r>
            <w:proofErr w:type="spellEnd"/>
          </w:p>
          <w:p w14:paraId="397145B7"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lang w:eastAsia="zh-CN"/>
              </w:rPr>
              <w:t>Number of sub-carriers in a NPRACH resource, see TS 36.211 [21], clause 10.1.6. In number of subcarriers.</w:t>
            </w:r>
          </w:p>
          <w:p w14:paraId="498C51ED"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lang w:eastAsia="zh-CN"/>
              </w:rPr>
              <w:t>See NOTE.</w:t>
            </w:r>
          </w:p>
        </w:tc>
      </w:tr>
      <w:tr w:rsidR="000A5620" w:rsidRPr="000A5620" w14:paraId="5FFD02AB" w14:textId="77777777" w:rsidTr="000A5620">
        <w:tblPrEx>
          <w:tblLook w:val="01E0" w:firstRow="1" w:lastRow="1" w:firstColumn="1" w:lastColumn="1" w:noHBand="0" w:noVBand="0"/>
        </w:tblPrEx>
        <w:tc>
          <w:tcPr>
            <w:tcW w:w="9639" w:type="dxa"/>
          </w:tcPr>
          <w:p w14:paraId="6DDCDE20"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bCs/>
                <w:i/>
                <w:iCs/>
                <w:kern w:val="2"/>
                <w:sz w:val="18"/>
                <w:lang w:eastAsia="zh-CN"/>
              </w:rPr>
            </w:pPr>
            <w:proofErr w:type="spellStart"/>
            <w:r w:rsidRPr="000A5620">
              <w:rPr>
                <w:rFonts w:ascii="Arial" w:eastAsia="Times New Roman" w:hAnsi="Arial"/>
                <w:b/>
                <w:bCs/>
                <w:i/>
                <w:iCs/>
                <w:kern w:val="2"/>
                <w:sz w:val="18"/>
                <w:lang w:eastAsia="zh-CN"/>
              </w:rPr>
              <w:lastRenderedPageBreak/>
              <w:t>nprach-ParametersList</w:t>
            </w:r>
            <w:proofErr w:type="spellEnd"/>
            <w:r w:rsidRPr="000A5620">
              <w:rPr>
                <w:rFonts w:ascii="Arial" w:eastAsia="Times New Roman" w:hAnsi="Arial"/>
                <w:b/>
                <w:bCs/>
                <w:i/>
                <w:iCs/>
                <w:kern w:val="2"/>
                <w:sz w:val="18"/>
                <w:lang w:eastAsia="zh-CN"/>
              </w:rPr>
              <w:t xml:space="preserve">, </w:t>
            </w:r>
            <w:proofErr w:type="spellStart"/>
            <w:r w:rsidRPr="000A5620">
              <w:rPr>
                <w:rFonts w:ascii="Arial" w:eastAsia="Times New Roman" w:hAnsi="Arial"/>
                <w:b/>
                <w:bCs/>
                <w:i/>
                <w:iCs/>
                <w:kern w:val="2"/>
                <w:sz w:val="18"/>
                <w:lang w:eastAsia="zh-CN"/>
              </w:rPr>
              <w:t>nprach-ParametersListEDT</w:t>
            </w:r>
            <w:proofErr w:type="spellEnd"/>
          </w:p>
          <w:p w14:paraId="4D42719A"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noProof/>
                <w:sz w:val="18"/>
                <w:lang w:eastAsia="en-GB"/>
              </w:rPr>
            </w:pPr>
            <w:r w:rsidRPr="000A5620">
              <w:rPr>
                <w:rFonts w:ascii="Arial" w:eastAsia="Times New Roman" w:hAnsi="Arial"/>
                <w:bCs/>
                <w:noProof/>
                <w:sz w:val="18"/>
                <w:lang w:eastAsia="en-GB"/>
              </w:rPr>
              <w:t xml:space="preserve">Configures NPRACH parameters for each NPRACH resource. Up to three PRACH resources can be configured in </w:t>
            </w:r>
            <w:r w:rsidRPr="000A5620">
              <w:rPr>
                <w:rFonts w:ascii="Arial" w:eastAsia="Times New Roman" w:hAnsi="Arial"/>
                <w:bCs/>
                <w:i/>
                <w:noProof/>
                <w:sz w:val="18"/>
                <w:lang w:eastAsia="en-GB"/>
              </w:rPr>
              <w:t>nprach-ParametersList</w:t>
            </w:r>
            <w:r w:rsidRPr="000A5620">
              <w:rPr>
                <w:rFonts w:ascii="Arial" w:eastAsia="Times New Roman" w:hAnsi="Arial"/>
                <w:bCs/>
                <w:noProof/>
                <w:sz w:val="18"/>
                <w:lang w:eastAsia="en-GB"/>
              </w:rPr>
              <w:t xml:space="preserve"> in a cell. </w:t>
            </w:r>
            <w:r w:rsidRPr="000A5620">
              <w:rPr>
                <w:rFonts w:ascii="Arial" w:eastAsia="Times New Roman" w:hAnsi="Arial"/>
                <w:noProof/>
                <w:sz w:val="18"/>
                <w:lang w:eastAsia="en-GB"/>
              </w:rPr>
              <w:t>Each NPRACH resource is associated with a different number of NPRACH repetitions.</w:t>
            </w:r>
          </w:p>
          <w:p w14:paraId="090D0414"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noProof/>
                <w:sz w:val="18"/>
                <w:lang w:eastAsia="en-GB"/>
              </w:rPr>
            </w:pPr>
            <w:r w:rsidRPr="000A5620">
              <w:rPr>
                <w:rFonts w:ascii="Arial" w:eastAsia="Times New Roman" w:hAnsi="Arial"/>
                <w:sz w:val="18"/>
                <w:szCs w:val="18"/>
                <w:lang w:eastAsia="zh-CN"/>
              </w:rPr>
              <w:t xml:space="preserve">E-UTRAN includes the same number of entries, and listed in the same order for </w:t>
            </w:r>
            <w:proofErr w:type="spellStart"/>
            <w:r w:rsidRPr="000A5620">
              <w:rPr>
                <w:rFonts w:ascii="Arial" w:eastAsia="Times New Roman" w:hAnsi="Arial"/>
                <w:i/>
                <w:sz w:val="18"/>
                <w:szCs w:val="18"/>
                <w:lang w:eastAsia="zh-CN"/>
              </w:rPr>
              <w:t>nprach-ParametersListEDT</w:t>
            </w:r>
            <w:proofErr w:type="spellEnd"/>
            <w:r w:rsidRPr="000A5620">
              <w:rPr>
                <w:rFonts w:ascii="Arial" w:eastAsia="Times New Roman" w:hAnsi="Arial"/>
                <w:sz w:val="18"/>
                <w:szCs w:val="18"/>
                <w:lang w:eastAsia="zh-CN"/>
              </w:rPr>
              <w:t>, as in</w:t>
            </w:r>
            <w:r w:rsidRPr="000A5620">
              <w:rPr>
                <w:rFonts w:ascii="Arial" w:eastAsia="Times New Roman" w:hAnsi="Arial"/>
                <w:i/>
                <w:sz w:val="18"/>
                <w:szCs w:val="18"/>
                <w:lang w:eastAsia="zh-CN"/>
              </w:rPr>
              <w:t xml:space="preserve"> </w:t>
            </w:r>
            <w:proofErr w:type="spellStart"/>
            <w:r w:rsidRPr="000A5620">
              <w:rPr>
                <w:rFonts w:ascii="Arial" w:eastAsia="Times New Roman" w:hAnsi="Arial"/>
                <w:i/>
                <w:sz w:val="18"/>
                <w:szCs w:val="18"/>
                <w:lang w:eastAsia="zh-CN"/>
              </w:rPr>
              <w:t>nprach-ParametersList</w:t>
            </w:r>
            <w:proofErr w:type="spellEnd"/>
            <w:r w:rsidRPr="000A5620">
              <w:rPr>
                <w:rFonts w:ascii="Arial" w:eastAsia="Times New Roman" w:hAnsi="Arial"/>
                <w:sz w:val="18"/>
                <w:szCs w:val="18"/>
                <w:lang w:eastAsia="zh-CN"/>
              </w:rPr>
              <w:t xml:space="preserve"> in</w:t>
            </w:r>
            <w:r w:rsidRPr="000A5620">
              <w:rPr>
                <w:rFonts w:ascii="Arial" w:eastAsia="Times New Roman" w:hAnsi="Arial"/>
                <w:noProof/>
                <w:sz w:val="18"/>
                <w:lang w:eastAsia="en-GB"/>
              </w:rPr>
              <w:t xml:space="preserve"> </w:t>
            </w:r>
            <w:r w:rsidRPr="000A5620">
              <w:rPr>
                <w:rFonts w:ascii="Arial" w:eastAsia="Times New Roman" w:hAnsi="Arial"/>
                <w:i/>
                <w:noProof/>
                <w:sz w:val="18"/>
                <w:lang w:eastAsia="en-GB"/>
              </w:rPr>
              <w:t>SystemInformationBlockType2-NB</w:t>
            </w:r>
            <w:r w:rsidRPr="000A5620">
              <w:rPr>
                <w:rFonts w:ascii="Arial" w:eastAsia="Times New Roman" w:hAnsi="Arial"/>
                <w:noProof/>
                <w:sz w:val="18"/>
                <w:lang w:eastAsia="en-GB"/>
              </w:rPr>
              <w:t>.</w:t>
            </w:r>
          </w:p>
          <w:p w14:paraId="536232A7"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i/>
                <w:sz w:val="18"/>
                <w:lang w:eastAsia="zh-CN"/>
              </w:rPr>
            </w:pPr>
            <w:r w:rsidRPr="000A5620">
              <w:rPr>
                <w:rFonts w:ascii="Arial" w:eastAsia="Times New Roman" w:hAnsi="Arial"/>
                <w:bCs/>
                <w:noProof/>
                <w:sz w:val="18"/>
                <w:lang w:eastAsia="en-GB"/>
              </w:rPr>
              <w:t xml:space="preserve">The NPRACH resources in </w:t>
            </w:r>
            <w:proofErr w:type="spellStart"/>
            <w:r w:rsidRPr="000A5620">
              <w:rPr>
                <w:rFonts w:ascii="Arial" w:eastAsia="Times New Roman" w:hAnsi="Arial"/>
                <w:bCs/>
                <w:i/>
                <w:iCs/>
                <w:kern w:val="2"/>
                <w:sz w:val="18"/>
                <w:lang w:eastAsia="zh-CN"/>
              </w:rPr>
              <w:t>nprach-ParametersListEDT</w:t>
            </w:r>
            <w:proofErr w:type="spellEnd"/>
            <w:r w:rsidRPr="000A5620">
              <w:rPr>
                <w:rFonts w:ascii="Arial" w:eastAsia="Times New Roman" w:hAnsi="Arial"/>
                <w:bCs/>
                <w:i/>
                <w:iCs/>
                <w:kern w:val="2"/>
                <w:sz w:val="18"/>
                <w:lang w:eastAsia="zh-CN"/>
              </w:rPr>
              <w:t xml:space="preserve"> </w:t>
            </w:r>
            <w:r w:rsidRPr="000A5620">
              <w:rPr>
                <w:rFonts w:ascii="Arial" w:eastAsia="Times New Roman" w:hAnsi="Arial"/>
                <w:bCs/>
                <w:iCs/>
                <w:kern w:val="2"/>
                <w:sz w:val="18"/>
                <w:lang w:eastAsia="zh-CN"/>
              </w:rPr>
              <w:t>are used to initiate</w:t>
            </w:r>
            <w:r w:rsidRPr="000A5620">
              <w:rPr>
                <w:rFonts w:ascii="Arial" w:eastAsia="Times New Roman" w:hAnsi="Arial"/>
                <w:bCs/>
                <w:i/>
                <w:iCs/>
                <w:kern w:val="2"/>
                <w:sz w:val="18"/>
                <w:lang w:eastAsia="zh-CN"/>
              </w:rPr>
              <w:t xml:space="preserve"> </w:t>
            </w:r>
            <w:r w:rsidRPr="000A5620">
              <w:rPr>
                <w:rFonts w:ascii="Arial" w:eastAsia="Times New Roman" w:hAnsi="Arial"/>
                <w:bCs/>
                <w:iCs/>
                <w:kern w:val="2"/>
                <w:sz w:val="18"/>
                <w:lang w:eastAsia="zh-CN"/>
              </w:rPr>
              <w:t xml:space="preserve">EDT. </w:t>
            </w:r>
            <w:r w:rsidRPr="000A5620">
              <w:rPr>
                <w:rFonts w:ascii="Arial" w:eastAsia="Times New Roman" w:hAnsi="Arial"/>
                <w:noProof/>
                <w:sz w:val="18"/>
                <w:lang w:eastAsia="en-GB"/>
              </w:rPr>
              <w:t xml:space="preserve">Each NPRACH resource is associated with a TBS signalled </w:t>
            </w:r>
            <w:r w:rsidRPr="000A5620">
              <w:rPr>
                <w:rFonts w:ascii="Arial" w:eastAsia="Times New Roman" w:hAnsi="Arial"/>
                <w:sz w:val="18"/>
                <w:lang w:eastAsia="en-GB"/>
              </w:rPr>
              <w:t>in the corresponding entry of</w:t>
            </w:r>
            <w:r w:rsidRPr="000A5620">
              <w:rPr>
                <w:rFonts w:ascii="Arial" w:eastAsia="Times New Roman" w:hAnsi="Arial"/>
                <w:noProof/>
                <w:sz w:val="18"/>
                <w:lang w:eastAsia="en-GB"/>
              </w:rPr>
              <w:t xml:space="preserve"> </w:t>
            </w:r>
            <w:proofErr w:type="spellStart"/>
            <w:r w:rsidRPr="000A5620">
              <w:rPr>
                <w:rFonts w:ascii="Arial" w:eastAsia="Times New Roman" w:hAnsi="Arial"/>
                <w:i/>
                <w:sz w:val="18"/>
                <w:lang w:eastAsia="zh-CN"/>
              </w:rPr>
              <w:t>edt</w:t>
            </w:r>
            <w:proofErr w:type="spellEnd"/>
            <w:r w:rsidRPr="000A5620">
              <w:rPr>
                <w:rFonts w:ascii="Arial" w:eastAsia="Times New Roman" w:hAnsi="Arial"/>
                <w:i/>
                <w:sz w:val="18"/>
                <w:lang w:eastAsia="zh-CN"/>
              </w:rPr>
              <w:t>-TBS-</w:t>
            </w:r>
            <w:proofErr w:type="spellStart"/>
            <w:r w:rsidRPr="000A5620">
              <w:rPr>
                <w:rFonts w:ascii="Arial" w:eastAsia="Times New Roman" w:hAnsi="Arial"/>
                <w:i/>
                <w:sz w:val="18"/>
                <w:lang w:eastAsia="zh-CN"/>
              </w:rPr>
              <w:t>InfoList</w:t>
            </w:r>
            <w:proofErr w:type="spellEnd"/>
            <w:r w:rsidRPr="000A5620">
              <w:rPr>
                <w:rFonts w:ascii="Arial" w:eastAsia="Times New Roman" w:hAnsi="Arial"/>
                <w:i/>
                <w:sz w:val="18"/>
                <w:lang w:eastAsia="zh-CN"/>
              </w:rPr>
              <w:t>.</w:t>
            </w:r>
          </w:p>
          <w:p w14:paraId="793E2421"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Cs/>
                <w:iCs/>
                <w:kern w:val="2"/>
                <w:sz w:val="18"/>
                <w:lang w:eastAsia="zh-CN"/>
              </w:rPr>
            </w:pPr>
            <w:r w:rsidRPr="000A5620">
              <w:rPr>
                <w:rFonts w:ascii="Arial" w:eastAsia="Times New Roman" w:hAnsi="Arial"/>
                <w:sz w:val="18"/>
                <w:lang w:eastAsia="zh-CN"/>
              </w:rPr>
              <w:t xml:space="preserve">For TDD: The UE shall use </w:t>
            </w:r>
            <w:proofErr w:type="spellStart"/>
            <w:r w:rsidRPr="000A5620">
              <w:rPr>
                <w:rFonts w:ascii="Arial" w:eastAsia="Times New Roman" w:hAnsi="Arial"/>
                <w:i/>
                <w:sz w:val="18"/>
                <w:lang w:eastAsia="zh-CN"/>
              </w:rPr>
              <w:t>nprach-ParametersListTDD</w:t>
            </w:r>
            <w:proofErr w:type="spellEnd"/>
            <w:r w:rsidRPr="000A5620">
              <w:rPr>
                <w:rFonts w:ascii="Arial" w:eastAsia="Times New Roman" w:hAnsi="Arial"/>
                <w:sz w:val="18"/>
                <w:lang w:eastAsia="zh-CN"/>
              </w:rPr>
              <w:t xml:space="preserve"> and ignore </w:t>
            </w:r>
            <w:proofErr w:type="spellStart"/>
            <w:r w:rsidRPr="000A5620">
              <w:rPr>
                <w:rFonts w:ascii="Arial" w:eastAsia="Times New Roman" w:hAnsi="Arial"/>
                <w:i/>
                <w:sz w:val="18"/>
                <w:lang w:eastAsia="zh-CN"/>
              </w:rPr>
              <w:t>nprach-ParametersList</w:t>
            </w:r>
            <w:proofErr w:type="spellEnd"/>
            <w:r w:rsidRPr="000A5620">
              <w:rPr>
                <w:rFonts w:ascii="Arial" w:eastAsia="Times New Roman" w:hAnsi="Arial"/>
                <w:i/>
                <w:sz w:val="18"/>
                <w:lang w:eastAsia="zh-CN"/>
              </w:rPr>
              <w:t>.</w:t>
            </w:r>
          </w:p>
        </w:tc>
      </w:tr>
      <w:tr w:rsidR="000A5620" w:rsidRPr="000A5620" w14:paraId="2E54E907" w14:textId="77777777" w:rsidTr="000A56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85C3D8E"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0A5620">
              <w:rPr>
                <w:rFonts w:ascii="Arial" w:eastAsia="Times New Roman" w:hAnsi="Arial"/>
                <w:b/>
                <w:i/>
                <w:sz w:val="18"/>
                <w:lang w:eastAsia="zh-CN"/>
              </w:rPr>
              <w:t>nprach-ParametersListTDD</w:t>
            </w:r>
            <w:proofErr w:type="spellEnd"/>
          </w:p>
          <w:p w14:paraId="55B2257C"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0A5620">
              <w:rPr>
                <w:rFonts w:ascii="Arial" w:eastAsia="Times New Roman" w:hAnsi="Arial"/>
                <w:noProof/>
                <w:sz w:val="18"/>
                <w:lang w:eastAsia="en-GB"/>
              </w:rPr>
              <w:t>For TDD: Configure NPRACH parameters for each NPRACH. Up to three NPRACH resources can be configured in a cell. Each NPRACH resource is associated with a different number of NPRACH repetitions.</w:t>
            </w:r>
          </w:p>
        </w:tc>
      </w:tr>
      <w:tr w:rsidR="000A5620" w:rsidRPr="000A5620" w14:paraId="04D7E843" w14:textId="77777777" w:rsidTr="000A5620">
        <w:tblPrEx>
          <w:tblLook w:val="01E0" w:firstRow="1" w:lastRow="1" w:firstColumn="1" w:lastColumn="1" w:noHBand="0" w:noVBand="0"/>
        </w:tblPrEx>
        <w:tc>
          <w:tcPr>
            <w:tcW w:w="9639" w:type="dxa"/>
          </w:tcPr>
          <w:p w14:paraId="0A7C895D"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i/>
                <w:sz w:val="18"/>
                <w:lang w:eastAsia="zh-CN"/>
              </w:rPr>
            </w:pPr>
            <w:r w:rsidRPr="000A5620">
              <w:rPr>
                <w:rFonts w:ascii="Arial" w:eastAsia="Times New Roman" w:hAnsi="Arial"/>
                <w:b/>
                <w:i/>
                <w:sz w:val="18"/>
                <w:lang w:eastAsia="zh-CN"/>
              </w:rPr>
              <w:t>nprach-ParametersListFmt2, nprach-ParametersListFmt2EDT</w:t>
            </w:r>
          </w:p>
          <w:p w14:paraId="66AE63C3"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noProof/>
                <w:sz w:val="18"/>
                <w:lang w:eastAsia="zh-CN"/>
              </w:rPr>
            </w:pPr>
            <w:r w:rsidRPr="000A5620">
              <w:rPr>
                <w:rFonts w:ascii="Arial" w:eastAsia="Times New Roman" w:hAnsi="Arial"/>
                <w:noProof/>
                <w:sz w:val="18"/>
                <w:lang w:eastAsia="zh-CN"/>
              </w:rPr>
              <w:t>Configures NPRACH parameters for each NPRACH resource format 2. Up to three NPRACH resources can be configured on one carrier. Each NPRACH resource is associated with a different number of NPRACH repetitions.</w:t>
            </w:r>
            <w:r w:rsidRPr="000A5620">
              <w:rPr>
                <w:rFonts w:ascii="Arial" w:eastAsia="Times New Roman" w:hAnsi="Arial"/>
                <w:noProof/>
                <w:sz w:val="18"/>
                <w:lang w:eastAsia="en-GB"/>
              </w:rPr>
              <w:t xml:space="preserve"> E-UTRAN includes the same number of entries, and listed in the same order, as in </w:t>
            </w:r>
            <w:r w:rsidRPr="000A5620">
              <w:rPr>
                <w:rFonts w:ascii="Arial" w:eastAsia="Times New Roman" w:hAnsi="Arial"/>
                <w:i/>
                <w:noProof/>
                <w:sz w:val="18"/>
                <w:lang w:eastAsia="en-GB"/>
              </w:rPr>
              <w:t>nprach-ParametersList</w:t>
            </w:r>
            <w:r w:rsidRPr="000A5620">
              <w:rPr>
                <w:rFonts w:ascii="Arial" w:eastAsia="Times New Roman" w:hAnsi="Arial"/>
                <w:noProof/>
                <w:sz w:val="18"/>
                <w:lang w:eastAsia="en-GB"/>
              </w:rPr>
              <w:t xml:space="preserve"> in </w:t>
            </w:r>
            <w:r w:rsidRPr="000A5620">
              <w:rPr>
                <w:rFonts w:ascii="Arial" w:eastAsia="Times New Roman" w:hAnsi="Arial"/>
                <w:i/>
                <w:noProof/>
                <w:sz w:val="18"/>
                <w:lang w:eastAsia="en-GB"/>
              </w:rPr>
              <w:t>SystemInformationBlockType2-NB</w:t>
            </w:r>
            <w:r w:rsidRPr="000A5620">
              <w:rPr>
                <w:rFonts w:ascii="Arial" w:eastAsia="Times New Roman" w:hAnsi="Arial"/>
                <w:noProof/>
                <w:sz w:val="18"/>
                <w:lang w:eastAsia="en-GB"/>
              </w:rPr>
              <w:t>.</w:t>
            </w:r>
          </w:p>
          <w:p w14:paraId="4B362BC5"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noProof/>
                <w:sz w:val="18"/>
                <w:lang w:eastAsia="zh-CN"/>
              </w:rPr>
            </w:pPr>
            <w:r w:rsidRPr="000A5620">
              <w:rPr>
                <w:rFonts w:ascii="Arial" w:eastAsia="Times New Roman" w:hAnsi="Arial"/>
                <w:noProof/>
                <w:sz w:val="18"/>
                <w:lang w:eastAsia="zh-CN"/>
              </w:rPr>
              <w:t xml:space="preserve">The NPRACH resources in </w:t>
            </w:r>
            <w:r w:rsidRPr="000A5620">
              <w:rPr>
                <w:rFonts w:ascii="Arial" w:eastAsia="Times New Roman" w:hAnsi="Arial"/>
                <w:i/>
                <w:noProof/>
                <w:sz w:val="18"/>
                <w:lang w:eastAsia="zh-CN"/>
              </w:rPr>
              <w:t>nprach-ParametersListFmt2EDT</w:t>
            </w:r>
            <w:r w:rsidRPr="000A5620">
              <w:rPr>
                <w:rFonts w:ascii="Arial" w:eastAsia="Times New Roman" w:hAnsi="Arial"/>
                <w:noProof/>
                <w:sz w:val="18"/>
                <w:lang w:eastAsia="zh-CN"/>
              </w:rPr>
              <w:t xml:space="preserve"> are used to initiate EDT. Each NPRACH resource is associated with a TBS signalled in the corresponding entry of </w:t>
            </w:r>
            <w:r w:rsidRPr="000A5620">
              <w:rPr>
                <w:rFonts w:ascii="Arial" w:eastAsia="Times New Roman" w:hAnsi="Arial"/>
                <w:i/>
                <w:noProof/>
                <w:sz w:val="18"/>
                <w:lang w:eastAsia="zh-CN"/>
              </w:rPr>
              <w:t>edt-TBS-InfoList.</w:t>
            </w:r>
          </w:p>
          <w:p w14:paraId="783A0F09"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noProof/>
                <w:sz w:val="18"/>
                <w:lang w:eastAsia="zh-CN"/>
              </w:rPr>
            </w:pPr>
            <w:r w:rsidRPr="000A5620">
              <w:rPr>
                <w:rFonts w:ascii="Arial" w:eastAsia="Times New Roman" w:hAnsi="Arial"/>
                <w:noProof/>
                <w:sz w:val="18"/>
                <w:lang w:eastAsia="zh-CN"/>
              </w:rPr>
              <w:t xml:space="preserve">E-UTRAN configures the NPRACH resources format 2 so </w:t>
            </w:r>
            <w:r w:rsidRPr="000A5620">
              <w:rPr>
                <w:rFonts w:ascii="Arial" w:eastAsia="Times New Roman" w:hAnsi="Arial"/>
                <w:kern w:val="2"/>
                <w:sz w:val="18"/>
                <w:lang w:eastAsia="zh-CN"/>
              </w:rPr>
              <w:t xml:space="preserve">that they do not overlap in time domain with the NPRACH resources configured in </w:t>
            </w:r>
            <w:r w:rsidRPr="000A5620">
              <w:rPr>
                <w:rFonts w:ascii="Arial" w:eastAsia="Times New Roman" w:hAnsi="Arial"/>
                <w:i/>
                <w:noProof/>
                <w:sz w:val="18"/>
                <w:lang w:eastAsia="zh-CN"/>
              </w:rPr>
              <w:t xml:space="preserve">nprach-ParametersList </w:t>
            </w:r>
            <w:r w:rsidRPr="000A5620">
              <w:rPr>
                <w:rFonts w:ascii="Arial" w:eastAsia="Times New Roman" w:hAnsi="Arial"/>
                <w:kern w:val="2"/>
                <w:sz w:val="18"/>
                <w:lang w:eastAsia="zh-CN"/>
              </w:rPr>
              <w:t xml:space="preserve">and </w:t>
            </w:r>
            <w:r w:rsidRPr="000A5620">
              <w:rPr>
                <w:rFonts w:ascii="Arial" w:eastAsia="Times New Roman" w:hAnsi="Arial"/>
                <w:i/>
                <w:noProof/>
                <w:sz w:val="18"/>
                <w:lang w:eastAsia="zh-CN"/>
              </w:rPr>
              <w:t>nprach-ParametersListEDT</w:t>
            </w:r>
            <w:r w:rsidRPr="000A5620">
              <w:rPr>
                <w:rFonts w:ascii="Arial" w:eastAsia="Times New Roman" w:hAnsi="Arial"/>
                <w:kern w:val="2"/>
                <w:sz w:val="18"/>
                <w:lang w:eastAsia="zh-CN"/>
              </w:rPr>
              <w:t>.</w:t>
            </w:r>
          </w:p>
          <w:p w14:paraId="665FD0BE"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0A5620">
              <w:rPr>
                <w:rFonts w:ascii="Arial" w:eastAsia="Times New Roman" w:hAnsi="Arial"/>
                <w:noProof/>
                <w:sz w:val="18"/>
                <w:lang w:eastAsia="zh-CN"/>
              </w:rPr>
              <w:t xml:space="preserve">If there is no NPRACH resource in </w:t>
            </w:r>
            <w:r w:rsidRPr="000A5620">
              <w:rPr>
                <w:rFonts w:ascii="Arial" w:eastAsia="Times New Roman" w:hAnsi="Arial"/>
                <w:i/>
                <w:kern w:val="2"/>
                <w:sz w:val="18"/>
                <w:lang w:eastAsia="zh-CN"/>
              </w:rPr>
              <w:t>nprach-ParametersListFmt2</w:t>
            </w:r>
            <w:r w:rsidRPr="000A5620">
              <w:rPr>
                <w:rFonts w:ascii="Arial" w:eastAsia="Times New Roman" w:hAnsi="Arial"/>
                <w:kern w:val="2"/>
                <w:sz w:val="18"/>
                <w:lang w:eastAsia="zh-CN"/>
              </w:rPr>
              <w:t xml:space="preserve"> (respectively </w:t>
            </w:r>
            <w:r w:rsidRPr="000A5620">
              <w:rPr>
                <w:rFonts w:ascii="Arial" w:eastAsia="Times New Roman" w:hAnsi="Arial"/>
                <w:i/>
                <w:kern w:val="2"/>
                <w:sz w:val="18"/>
                <w:lang w:eastAsia="zh-CN"/>
              </w:rPr>
              <w:t>nprach-ParametersListFmt2EDT</w:t>
            </w:r>
            <w:r w:rsidRPr="000A5620">
              <w:rPr>
                <w:rFonts w:ascii="Arial" w:eastAsia="Times New Roman" w:hAnsi="Arial"/>
                <w:kern w:val="2"/>
                <w:sz w:val="18"/>
                <w:lang w:eastAsia="zh-CN"/>
              </w:rPr>
              <w:t xml:space="preserve">) </w:t>
            </w:r>
            <w:r w:rsidRPr="000A5620">
              <w:rPr>
                <w:rFonts w:ascii="Arial" w:eastAsia="Times New Roman" w:hAnsi="Arial"/>
                <w:noProof/>
                <w:sz w:val="18"/>
                <w:lang w:eastAsia="zh-CN"/>
              </w:rPr>
              <w:t xml:space="preserve">on any UL carrier for one NPRACH repetition level, the UE uses the NPRACH resources in </w:t>
            </w:r>
            <w:proofErr w:type="spellStart"/>
            <w:r w:rsidRPr="000A5620">
              <w:rPr>
                <w:rFonts w:ascii="Arial" w:eastAsia="Times New Roman" w:hAnsi="Arial"/>
                <w:i/>
                <w:kern w:val="2"/>
                <w:sz w:val="18"/>
                <w:lang w:eastAsia="zh-CN"/>
              </w:rPr>
              <w:t>nprach-ParametersList</w:t>
            </w:r>
            <w:proofErr w:type="spellEnd"/>
            <w:r w:rsidRPr="000A5620">
              <w:rPr>
                <w:rFonts w:ascii="Arial" w:eastAsia="Times New Roman" w:hAnsi="Arial"/>
                <w:i/>
                <w:kern w:val="2"/>
                <w:sz w:val="18"/>
                <w:lang w:eastAsia="zh-CN"/>
              </w:rPr>
              <w:t xml:space="preserve"> </w:t>
            </w:r>
            <w:r w:rsidRPr="000A5620">
              <w:rPr>
                <w:rFonts w:ascii="Arial" w:eastAsia="Times New Roman" w:hAnsi="Arial"/>
                <w:kern w:val="2"/>
                <w:sz w:val="18"/>
                <w:lang w:eastAsia="zh-CN"/>
              </w:rPr>
              <w:t xml:space="preserve">(respectively </w:t>
            </w:r>
            <w:proofErr w:type="spellStart"/>
            <w:r w:rsidRPr="000A5620">
              <w:rPr>
                <w:rFonts w:ascii="Arial" w:eastAsia="Times New Roman" w:hAnsi="Arial"/>
                <w:i/>
                <w:kern w:val="2"/>
                <w:sz w:val="18"/>
                <w:lang w:eastAsia="zh-CN"/>
              </w:rPr>
              <w:t>nprach-ParametersListEDT</w:t>
            </w:r>
            <w:proofErr w:type="spellEnd"/>
            <w:r w:rsidRPr="000A5620">
              <w:rPr>
                <w:rFonts w:ascii="Arial" w:eastAsia="Times New Roman" w:hAnsi="Arial"/>
                <w:kern w:val="2"/>
                <w:sz w:val="18"/>
                <w:lang w:eastAsia="zh-CN"/>
              </w:rPr>
              <w:t xml:space="preserve">) </w:t>
            </w:r>
            <w:r w:rsidRPr="000A5620">
              <w:rPr>
                <w:rFonts w:ascii="Arial" w:eastAsia="Times New Roman" w:hAnsi="Arial"/>
                <w:noProof/>
                <w:sz w:val="18"/>
                <w:lang w:eastAsia="zh-CN"/>
              </w:rPr>
              <w:t xml:space="preserve">for this NPRACH repetition level. Otherwise, the UE uses only NPRACH resources in </w:t>
            </w:r>
            <w:r w:rsidRPr="000A5620">
              <w:rPr>
                <w:rFonts w:ascii="Arial" w:eastAsia="Times New Roman" w:hAnsi="Arial"/>
                <w:i/>
                <w:kern w:val="2"/>
                <w:sz w:val="18"/>
                <w:lang w:eastAsia="zh-CN"/>
              </w:rPr>
              <w:t>nprach-ParametersListFmt2</w:t>
            </w:r>
            <w:r w:rsidRPr="000A5620">
              <w:rPr>
                <w:rFonts w:ascii="Arial" w:eastAsia="Times New Roman" w:hAnsi="Arial"/>
                <w:kern w:val="2"/>
                <w:sz w:val="18"/>
                <w:lang w:eastAsia="zh-CN"/>
              </w:rPr>
              <w:t xml:space="preserve"> (respectively </w:t>
            </w:r>
            <w:r w:rsidRPr="000A5620">
              <w:rPr>
                <w:rFonts w:ascii="Arial" w:eastAsia="Times New Roman" w:hAnsi="Arial"/>
                <w:i/>
                <w:kern w:val="2"/>
                <w:sz w:val="18"/>
                <w:lang w:eastAsia="zh-CN"/>
              </w:rPr>
              <w:t>nprach-ParametersListFmt2EDT</w:t>
            </w:r>
            <w:r w:rsidRPr="000A5620">
              <w:rPr>
                <w:rFonts w:ascii="Arial" w:eastAsia="Times New Roman" w:hAnsi="Arial"/>
                <w:kern w:val="2"/>
                <w:sz w:val="18"/>
                <w:lang w:eastAsia="zh-CN"/>
              </w:rPr>
              <w:t>).</w:t>
            </w:r>
          </w:p>
        </w:tc>
      </w:tr>
      <w:tr w:rsidR="000A5620" w:rsidRPr="000A5620" w14:paraId="0FCC18DF" w14:textId="77777777" w:rsidTr="000A5620">
        <w:tblPrEx>
          <w:tblLook w:val="01E0" w:firstRow="1" w:lastRow="1" w:firstColumn="1" w:lastColumn="1" w:noHBand="0" w:noVBand="0"/>
        </w:tblPrEx>
        <w:tc>
          <w:tcPr>
            <w:tcW w:w="9639" w:type="dxa"/>
          </w:tcPr>
          <w:p w14:paraId="69F600A5"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bCs/>
                <w:i/>
                <w:iCs/>
                <w:kern w:val="2"/>
                <w:sz w:val="18"/>
                <w:lang w:eastAsia="zh-CN"/>
              </w:rPr>
            </w:pPr>
            <w:proofErr w:type="spellStart"/>
            <w:r w:rsidRPr="000A5620">
              <w:rPr>
                <w:rFonts w:ascii="Arial" w:eastAsia="Times New Roman" w:hAnsi="Arial"/>
                <w:b/>
                <w:bCs/>
                <w:i/>
                <w:iCs/>
                <w:kern w:val="2"/>
                <w:sz w:val="18"/>
                <w:lang w:eastAsia="zh-CN"/>
              </w:rPr>
              <w:t>nprach</w:t>
            </w:r>
            <w:proofErr w:type="spellEnd"/>
            <w:r w:rsidRPr="000A5620">
              <w:rPr>
                <w:rFonts w:ascii="Arial" w:eastAsia="Times New Roman" w:hAnsi="Arial"/>
                <w:b/>
                <w:bCs/>
                <w:i/>
                <w:iCs/>
                <w:kern w:val="2"/>
                <w:sz w:val="18"/>
                <w:lang w:eastAsia="zh-CN"/>
              </w:rPr>
              <w:t>-Periodicity</w:t>
            </w:r>
          </w:p>
          <w:p w14:paraId="1D839D86"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lang w:eastAsia="zh-CN"/>
              </w:rPr>
              <w:t>Periodicity of a NPRACH resource, see TS 36.211 [21], clause10.1.6. Unit in millisecond.</w:t>
            </w:r>
          </w:p>
          <w:p w14:paraId="5D3EE084"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lang w:eastAsia="zh-CN"/>
              </w:rPr>
              <w:t xml:space="preserve">For IoT NTN TDD mode, periodicity of 40 milliseconds and periodicity of 80 milliseconds are not supported: if value </w:t>
            </w:r>
            <w:r w:rsidRPr="000A5620">
              <w:rPr>
                <w:rFonts w:ascii="Arial" w:eastAsia="Times New Roman" w:hAnsi="Arial"/>
                <w:i/>
                <w:sz w:val="18"/>
                <w:lang w:eastAsia="zh-CN"/>
              </w:rPr>
              <w:t xml:space="preserve">ms40 </w:t>
            </w:r>
            <w:r w:rsidRPr="000A5620">
              <w:rPr>
                <w:rFonts w:ascii="Arial" w:eastAsia="Times New Roman" w:hAnsi="Arial"/>
                <w:sz w:val="18"/>
                <w:lang w:eastAsia="zh-CN"/>
              </w:rPr>
              <w:t xml:space="preserve">is signalled, it is interpreted as 90 milliseconds and if value </w:t>
            </w:r>
            <w:r w:rsidRPr="000A5620">
              <w:rPr>
                <w:rFonts w:ascii="Arial" w:eastAsia="Times New Roman" w:hAnsi="Arial"/>
                <w:i/>
                <w:sz w:val="18"/>
                <w:lang w:eastAsia="zh-CN"/>
              </w:rPr>
              <w:t>ms80</w:t>
            </w:r>
            <w:r w:rsidRPr="000A5620">
              <w:rPr>
                <w:rFonts w:ascii="Arial" w:eastAsia="Times New Roman" w:hAnsi="Arial"/>
                <w:sz w:val="18"/>
                <w:lang w:eastAsia="zh-CN"/>
              </w:rPr>
              <w:t xml:space="preserve"> is signalled, it is interpreted as 180 milliseconds.</w:t>
            </w:r>
          </w:p>
          <w:p w14:paraId="503802B1"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lang w:eastAsia="zh-CN"/>
              </w:rPr>
              <w:t>See NOTE.</w:t>
            </w:r>
          </w:p>
        </w:tc>
      </w:tr>
      <w:tr w:rsidR="000A5620" w:rsidRPr="000A5620" w14:paraId="6A4BD4D0" w14:textId="77777777" w:rsidTr="000A5620">
        <w:tblPrEx>
          <w:tblLook w:val="01E0" w:firstRow="1" w:lastRow="1" w:firstColumn="1" w:lastColumn="1" w:noHBand="0" w:noVBand="0"/>
        </w:tblPrEx>
        <w:tc>
          <w:tcPr>
            <w:tcW w:w="9639" w:type="dxa"/>
          </w:tcPr>
          <w:p w14:paraId="23E2CAF3"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i/>
                <w:kern w:val="2"/>
                <w:sz w:val="18"/>
                <w:lang w:eastAsia="zh-CN"/>
              </w:rPr>
            </w:pPr>
            <w:proofErr w:type="spellStart"/>
            <w:r w:rsidRPr="000A5620">
              <w:rPr>
                <w:rFonts w:ascii="Arial" w:eastAsia="Times New Roman" w:hAnsi="Arial"/>
                <w:b/>
                <w:i/>
                <w:kern w:val="2"/>
                <w:sz w:val="18"/>
                <w:lang w:eastAsia="zh-CN"/>
              </w:rPr>
              <w:t>nprach-PreambleFormat</w:t>
            </w:r>
            <w:proofErr w:type="spellEnd"/>
          </w:p>
          <w:p w14:paraId="4E909EFF"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lang w:eastAsia="zh-CN"/>
              </w:rPr>
              <w:t>TDD: TDD preamble format, see TS 36.211 [21]. clause 10.1.6,</w:t>
            </w:r>
          </w:p>
          <w:p w14:paraId="1D308ADC"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0A5620">
              <w:rPr>
                <w:rFonts w:ascii="Arial" w:eastAsia="Times New Roman" w:hAnsi="Arial"/>
                <w:sz w:val="18"/>
                <w:lang w:eastAsia="zh-CN"/>
              </w:rPr>
              <w:t xml:space="preserve">Value </w:t>
            </w:r>
            <w:r w:rsidRPr="000A5620">
              <w:rPr>
                <w:rFonts w:ascii="Arial" w:eastAsia="Times New Roman" w:hAnsi="Arial"/>
                <w:i/>
                <w:sz w:val="18"/>
                <w:lang w:eastAsia="zh-CN"/>
              </w:rPr>
              <w:t>fmt0</w:t>
            </w:r>
            <w:r w:rsidRPr="000A5620">
              <w:rPr>
                <w:rFonts w:ascii="Arial" w:eastAsia="Times New Roman" w:hAnsi="Arial"/>
                <w:sz w:val="18"/>
                <w:lang w:eastAsia="zh-CN"/>
              </w:rPr>
              <w:t xml:space="preserve"> corresponds to preamble format 0, value </w:t>
            </w:r>
            <w:r w:rsidRPr="000A5620">
              <w:rPr>
                <w:rFonts w:ascii="Arial" w:eastAsia="Times New Roman" w:hAnsi="Arial"/>
                <w:i/>
                <w:sz w:val="18"/>
                <w:lang w:eastAsia="zh-CN"/>
              </w:rPr>
              <w:t>fmt1</w:t>
            </w:r>
            <w:r w:rsidRPr="000A5620">
              <w:rPr>
                <w:rFonts w:ascii="Arial" w:eastAsia="Times New Roman" w:hAnsi="Arial"/>
                <w:sz w:val="18"/>
                <w:lang w:eastAsia="zh-CN"/>
              </w:rPr>
              <w:t xml:space="preserve"> corresponds to preamble format 1 and so on.</w:t>
            </w:r>
          </w:p>
        </w:tc>
      </w:tr>
      <w:tr w:rsidR="000A5620" w:rsidRPr="000A5620" w14:paraId="67CE5280" w14:textId="77777777" w:rsidTr="000A5620">
        <w:tblPrEx>
          <w:tblLook w:val="01E0" w:firstRow="1" w:lastRow="1" w:firstColumn="1" w:lastColumn="1" w:noHBand="0" w:noVBand="0"/>
        </w:tblPrEx>
        <w:tc>
          <w:tcPr>
            <w:tcW w:w="9639" w:type="dxa"/>
          </w:tcPr>
          <w:p w14:paraId="7A3026EC"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bCs/>
                <w:i/>
                <w:iCs/>
                <w:kern w:val="2"/>
                <w:sz w:val="18"/>
                <w:lang w:eastAsia="zh-CN"/>
              </w:rPr>
            </w:pPr>
            <w:proofErr w:type="spellStart"/>
            <w:r w:rsidRPr="000A5620">
              <w:rPr>
                <w:rFonts w:ascii="Arial" w:eastAsia="Times New Roman" w:hAnsi="Arial"/>
                <w:b/>
                <w:bCs/>
                <w:i/>
                <w:iCs/>
                <w:kern w:val="2"/>
                <w:sz w:val="18"/>
                <w:lang w:eastAsia="zh-CN"/>
              </w:rPr>
              <w:t>nprach-StartTime</w:t>
            </w:r>
            <w:proofErr w:type="spellEnd"/>
          </w:p>
          <w:p w14:paraId="24521323"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lang w:eastAsia="zh-CN"/>
              </w:rPr>
              <w:t>Start time of the NPRACH resource in one period, see TS 36.211 [21], clause 10.1.6. Unit in millisecond.</w:t>
            </w:r>
          </w:p>
          <w:p w14:paraId="7BB4F2AA"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lang w:eastAsia="zh-CN"/>
              </w:rPr>
              <w:t>See NOTE.</w:t>
            </w:r>
          </w:p>
        </w:tc>
      </w:tr>
      <w:tr w:rsidR="000A5620" w:rsidRPr="000A5620" w14:paraId="72063FB4" w14:textId="77777777" w:rsidTr="000A5620">
        <w:tblPrEx>
          <w:tblLook w:val="01E0" w:firstRow="1" w:lastRow="1" w:firstColumn="1" w:lastColumn="1" w:noHBand="0" w:noVBand="0"/>
        </w:tblPrEx>
        <w:tc>
          <w:tcPr>
            <w:tcW w:w="9639" w:type="dxa"/>
          </w:tcPr>
          <w:p w14:paraId="713FE452"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bCs/>
                <w:i/>
                <w:iCs/>
                <w:kern w:val="2"/>
                <w:sz w:val="18"/>
                <w:lang w:eastAsia="zh-CN"/>
              </w:rPr>
            </w:pPr>
            <w:proofErr w:type="spellStart"/>
            <w:r w:rsidRPr="000A5620">
              <w:rPr>
                <w:rFonts w:ascii="Arial" w:eastAsia="Times New Roman" w:hAnsi="Arial"/>
                <w:b/>
                <w:bCs/>
                <w:i/>
                <w:iCs/>
                <w:kern w:val="2"/>
                <w:sz w:val="18"/>
                <w:lang w:eastAsia="zh-CN"/>
              </w:rPr>
              <w:t>nprach-SubcarrierOffset</w:t>
            </w:r>
            <w:proofErr w:type="spellEnd"/>
          </w:p>
          <w:p w14:paraId="3B27063D"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lang w:eastAsia="zh-CN"/>
              </w:rPr>
              <w:t>Frequency location of the NPRACH resource, see TS 36.211 [21], clause 10.1.6. In number of subcarriers, offset from sub-carrier 0.</w:t>
            </w:r>
          </w:p>
          <w:p w14:paraId="63273417"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lang w:eastAsia="zh-CN"/>
              </w:rPr>
            </w:pPr>
            <w:r w:rsidRPr="000A5620">
              <w:rPr>
                <w:rFonts w:ascii="Arial" w:eastAsia="Times New Roman" w:hAnsi="Arial"/>
                <w:sz w:val="18"/>
                <w:lang w:eastAsia="zh-CN"/>
              </w:rPr>
              <w:t>See NOTE.</w:t>
            </w:r>
          </w:p>
        </w:tc>
      </w:tr>
      <w:tr w:rsidR="000A5620" w:rsidRPr="000A5620" w14:paraId="4F159386" w14:textId="77777777" w:rsidTr="000A5620">
        <w:tblPrEx>
          <w:tblLook w:val="01E0" w:firstRow="1" w:lastRow="1" w:firstColumn="1" w:lastColumn="1" w:noHBand="0" w:noVBand="0"/>
        </w:tblPrEx>
        <w:tc>
          <w:tcPr>
            <w:tcW w:w="9639" w:type="dxa"/>
          </w:tcPr>
          <w:p w14:paraId="74C6C510"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bCs/>
                <w:i/>
                <w:iCs/>
                <w:kern w:val="2"/>
                <w:sz w:val="18"/>
                <w:lang w:eastAsia="zh-CN"/>
              </w:rPr>
            </w:pPr>
            <w:r w:rsidRPr="000A5620">
              <w:rPr>
                <w:rFonts w:ascii="Arial" w:eastAsia="Times New Roman" w:hAnsi="Arial"/>
                <w:b/>
                <w:bCs/>
                <w:i/>
                <w:iCs/>
                <w:kern w:val="2"/>
                <w:sz w:val="18"/>
                <w:lang w:eastAsia="zh-CN"/>
              </w:rPr>
              <w:t>nprach-SubcarrierMSG3-RangeStart</w:t>
            </w:r>
          </w:p>
          <w:p w14:paraId="0882ED94"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cs="Courier New"/>
                <w:sz w:val="18"/>
                <w:szCs w:val="18"/>
                <w:lang w:eastAsia="zh-CN"/>
              </w:rPr>
            </w:pPr>
            <w:r w:rsidRPr="000A5620">
              <w:rPr>
                <w:rFonts w:ascii="Arial" w:eastAsia="Times New Roman" w:hAnsi="Arial"/>
                <w:sz w:val="18"/>
                <w:lang w:eastAsia="zh-CN"/>
              </w:rPr>
              <w:t>Fraction for calculating the starting subcarrier index of the range reserved for indication of UE support for multi-tone Msg3 transmission, within the NPRACH resource, see TS 36.211 [21], clause 10.1.6</w:t>
            </w:r>
            <w:r w:rsidRPr="000A5620">
              <w:rPr>
                <w:rFonts w:ascii="Arial" w:eastAsia="Times New Roman" w:hAnsi="Arial" w:cs="Courier New"/>
                <w:sz w:val="18"/>
                <w:szCs w:val="18"/>
                <w:lang w:eastAsia="zh-CN"/>
              </w:rPr>
              <w:t xml:space="preserve">. </w:t>
            </w:r>
            <w:r w:rsidRPr="000A5620">
              <w:rPr>
                <w:rFonts w:ascii="Arial" w:eastAsia="Times New Roman" w:hAnsi="Arial"/>
                <w:sz w:val="18"/>
                <w:szCs w:val="18"/>
                <w:lang w:eastAsia="zh-CN"/>
              </w:rPr>
              <w:t xml:space="preserve">Multi-tone Msg3 transmission is not supported for {32, 64, 128} repetitions of NPRACH. For at least one of the NPRACH resources with the number of NPRACH repetitions other than {32, 64, 128}, the value of </w:t>
            </w:r>
            <w:r w:rsidRPr="000A5620">
              <w:rPr>
                <w:rFonts w:ascii="Arial" w:eastAsia="Times New Roman" w:hAnsi="Arial" w:cs="Courier New"/>
                <w:i/>
                <w:sz w:val="18"/>
                <w:szCs w:val="18"/>
                <w:lang w:eastAsia="zh-CN"/>
              </w:rPr>
              <w:t>nprach-SubcarrierMSG3-RangeStart</w:t>
            </w:r>
            <w:r w:rsidRPr="000A5620">
              <w:rPr>
                <w:rFonts w:ascii="Arial" w:eastAsia="Times New Roman" w:hAnsi="Arial" w:cs="Courier New"/>
                <w:sz w:val="18"/>
                <w:szCs w:val="18"/>
                <w:lang w:eastAsia="zh-CN"/>
              </w:rPr>
              <w:t xml:space="preserve"> should not be 0.</w:t>
            </w:r>
          </w:p>
          <w:p w14:paraId="21E0F67F"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0A5620">
              <w:rPr>
                <w:rFonts w:ascii="Arial" w:eastAsia="Times New Roman" w:hAnsi="Arial"/>
                <w:sz w:val="18"/>
                <w:szCs w:val="18"/>
                <w:lang w:eastAsia="zh-CN"/>
              </w:rPr>
              <w:t xml:space="preserve">If </w:t>
            </w:r>
            <w:r w:rsidRPr="000A5620">
              <w:rPr>
                <w:rFonts w:ascii="Arial" w:eastAsia="Times New Roman" w:hAnsi="Arial"/>
                <w:i/>
                <w:sz w:val="18"/>
                <w:szCs w:val="18"/>
                <w:lang w:eastAsia="zh-CN"/>
              </w:rPr>
              <w:t>nprach-SubcarrierMSG3-RangeStart</w:t>
            </w:r>
            <w:r w:rsidRPr="000A5620">
              <w:rPr>
                <w:rFonts w:ascii="Arial" w:eastAsia="Times New Roman" w:hAnsi="Arial"/>
                <w:sz w:val="18"/>
                <w:szCs w:val="18"/>
                <w:lang w:eastAsia="zh-CN"/>
              </w:rPr>
              <w:t xml:space="preserve"> is equal to zero, no start subcarrier index for the single-tone Msg3 NPRACH is allocated and the start subcarrier indexes for the multi-tone Msg3 NPRACH partition are given by </w:t>
            </w:r>
            <w:proofErr w:type="spellStart"/>
            <w:r w:rsidRPr="000A5620">
              <w:rPr>
                <w:rFonts w:ascii="Arial" w:eastAsia="Times New Roman" w:hAnsi="Arial"/>
                <w:i/>
                <w:sz w:val="18"/>
                <w:szCs w:val="18"/>
                <w:lang w:eastAsia="zh-CN"/>
              </w:rPr>
              <w:t>nprach-SubcarrierOffset</w:t>
            </w:r>
            <w:proofErr w:type="spellEnd"/>
            <w:r w:rsidRPr="000A5620">
              <w:rPr>
                <w:rFonts w:ascii="Arial" w:eastAsia="Times New Roman" w:hAnsi="Arial"/>
                <w:sz w:val="18"/>
                <w:szCs w:val="18"/>
                <w:lang w:eastAsia="zh-CN"/>
              </w:rPr>
              <w:t xml:space="preserve"> + [0, </w:t>
            </w:r>
            <w:proofErr w:type="spellStart"/>
            <w:r w:rsidRPr="000A5620">
              <w:rPr>
                <w:rFonts w:ascii="Arial" w:eastAsia="Times New Roman" w:hAnsi="Arial"/>
                <w:i/>
                <w:sz w:val="18"/>
                <w:szCs w:val="18"/>
                <w:lang w:eastAsia="zh-CN"/>
              </w:rPr>
              <w:t>nprach-NumCBRA-StartSubcarriers</w:t>
            </w:r>
            <w:proofErr w:type="spellEnd"/>
            <w:r w:rsidRPr="000A5620">
              <w:rPr>
                <w:rFonts w:ascii="Arial" w:eastAsia="Times New Roman" w:hAnsi="Arial"/>
                <w:sz w:val="18"/>
                <w:szCs w:val="18"/>
                <w:lang w:eastAsia="zh-CN"/>
              </w:rPr>
              <w:t xml:space="preserve"> - 1].</w:t>
            </w:r>
          </w:p>
          <w:p w14:paraId="4E5D34A9"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cs="Courier New"/>
                <w:sz w:val="18"/>
                <w:szCs w:val="16"/>
                <w:lang w:eastAsia="zh-CN"/>
              </w:rPr>
            </w:pPr>
            <w:r w:rsidRPr="000A5620">
              <w:rPr>
                <w:rFonts w:ascii="Arial" w:eastAsia="Times New Roman" w:hAnsi="Arial"/>
                <w:sz w:val="18"/>
                <w:szCs w:val="18"/>
                <w:lang w:eastAsia="zh-CN"/>
              </w:rPr>
              <w:t xml:space="preserve">If </w:t>
            </w:r>
            <w:r w:rsidRPr="000A5620">
              <w:rPr>
                <w:rFonts w:ascii="Arial" w:eastAsia="Times New Roman" w:hAnsi="Arial" w:cs="Courier New"/>
                <w:i/>
                <w:sz w:val="18"/>
                <w:szCs w:val="16"/>
                <w:lang w:eastAsia="zh-CN"/>
              </w:rPr>
              <w:t>nprach-SubcarrierMSG3-RangeStart</w:t>
            </w:r>
            <w:r w:rsidRPr="000A5620">
              <w:rPr>
                <w:rFonts w:ascii="Arial" w:eastAsia="Times New Roman" w:hAnsi="Arial" w:cs="Courier New"/>
                <w:sz w:val="18"/>
                <w:szCs w:val="16"/>
                <w:lang w:eastAsia="zh-CN"/>
              </w:rPr>
              <w:t xml:space="preserve"> is equal to </w:t>
            </w:r>
            <w:proofErr w:type="spellStart"/>
            <w:r w:rsidRPr="000A5620">
              <w:rPr>
                <w:rFonts w:ascii="Arial" w:eastAsia="Times New Roman" w:hAnsi="Arial" w:cs="Courier New"/>
                <w:sz w:val="18"/>
                <w:szCs w:val="16"/>
                <w:lang w:eastAsia="zh-CN"/>
              </w:rPr>
              <w:t>oneThird</w:t>
            </w:r>
            <w:proofErr w:type="spellEnd"/>
            <w:r w:rsidRPr="000A5620">
              <w:rPr>
                <w:rFonts w:ascii="Arial" w:eastAsia="Times New Roman" w:hAnsi="Arial" w:cs="Courier New"/>
                <w:i/>
                <w:sz w:val="18"/>
                <w:szCs w:val="16"/>
                <w:lang w:eastAsia="zh-CN"/>
              </w:rPr>
              <w:t xml:space="preserve"> </w:t>
            </w:r>
            <w:r w:rsidRPr="000A5620">
              <w:rPr>
                <w:rFonts w:ascii="Arial" w:eastAsia="Times New Roman" w:hAnsi="Arial" w:cs="Courier New"/>
                <w:sz w:val="18"/>
                <w:szCs w:val="16"/>
                <w:lang w:eastAsia="zh-CN"/>
              </w:rPr>
              <w:t xml:space="preserve">or </w:t>
            </w:r>
            <w:proofErr w:type="spellStart"/>
            <w:r w:rsidRPr="000A5620">
              <w:rPr>
                <w:rFonts w:ascii="Arial" w:eastAsia="Times New Roman" w:hAnsi="Arial" w:cs="Courier New"/>
                <w:sz w:val="18"/>
                <w:szCs w:val="16"/>
                <w:lang w:eastAsia="zh-CN"/>
              </w:rPr>
              <w:t>twoThird</w:t>
            </w:r>
            <w:proofErr w:type="spellEnd"/>
            <w:r w:rsidRPr="000A5620">
              <w:rPr>
                <w:rFonts w:ascii="Arial" w:eastAsia="Times New Roman" w:hAnsi="Arial" w:cs="Courier New"/>
                <w:sz w:val="18"/>
                <w:szCs w:val="16"/>
                <w:lang w:eastAsia="zh-CN"/>
              </w:rPr>
              <w:t>, the start subcarrier indexes for the two partitions are given by:</w:t>
            </w:r>
          </w:p>
          <w:p w14:paraId="68BA1F05"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cs="Courier New"/>
                <w:sz w:val="18"/>
                <w:szCs w:val="16"/>
                <w:lang w:eastAsia="zh-CN"/>
              </w:rPr>
            </w:pPr>
            <w:proofErr w:type="spellStart"/>
            <w:r w:rsidRPr="000A5620">
              <w:rPr>
                <w:rFonts w:ascii="Arial" w:eastAsia="Times New Roman" w:hAnsi="Arial" w:cs="Courier New"/>
                <w:i/>
                <w:sz w:val="18"/>
                <w:szCs w:val="16"/>
                <w:lang w:eastAsia="zh-CN"/>
              </w:rPr>
              <w:t>nprach-SubcarrierOffset</w:t>
            </w:r>
            <w:proofErr w:type="spellEnd"/>
            <w:r w:rsidRPr="000A5620">
              <w:rPr>
                <w:rFonts w:ascii="Arial" w:eastAsia="Times New Roman" w:hAnsi="Arial" w:cs="Courier New"/>
                <w:sz w:val="18"/>
                <w:szCs w:val="16"/>
                <w:lang w:eastAsia="zh-CN"/>
              </w:rPr>
              <w:t xml:space="preserve"> + [0, FLOOR (</w:t>
            </w:r>
            <w:proofErr w:type="spellStart"/>
            <w:r w:rsidRPr="000A5620">
              <w:rPr>
                <w:rFonts w:ascii="Arial" w:eastAsia="Times New Roman" w:hAnsi="Arial" w:cs="Courier New"/>
                <w:i/>
                <w:sz w:val="18"/>
                <w:szCs w:val="16"/>
                <w:lang w:eastAsia="zh-CN"/>
              </w:rPr>
              <w:t>nprach-NumCBRA-StartSubcarriers</w:t>
            </w:r>
            <w:proofErr w:type="spellEnd"/>
            <w:r w:rsidRPr="000A5620">
              <w:rPr>
                <w:rFonts w:ascii="Arial" w:eastAsia="Times New Roman" w:hAnsi="Arial" w:cs="Courier New"/>
                <w:i/>
                <w:sz w:val="18"/>
                <w:szCs w:val="16"/>
                <w:lang w:eastAsia="zh-CN"/>
              </w:rPr>
              <w:t xml:space="preserve"> *</w:t>
            </w:r>
            <w:r w:rsidRPr="000A5620">
              <w:rPr>
                <w:rFonts w:ascii="Arial" w:eastAsia="Times New Roman" w:hAnsi="Arial" w:cs="Courier New"/>
                <w:sz w:val="18"/>
                <w:szCs w:val="16"/>
                <w:lang w:eastAsia="zh-CN"/>
              </w:rPr>
              <w:t xml:space="preserve"> </w:t>
            </w:r>
            <w:r w:rsidRPr="000A5620">
              <w:rPr>
                <w:rFonts w:ascii="Arial" w:eastAsia="Times New Roman" w:hAnsi="Arial" w:cs="Courier New"/>
                <w:i/>
                <w:sz w:val="18"/>
                <w:szCs w:val="16"/>
                <w:lang w:eastAsia="zh-CN"/>
              </w:rPr>
              <w:t>nprach-SubcarrierMSG3-RangeStart</w:t>
            </w:r>
            <w:r w:rsidRPr="000A5620">
              <w:rPr>
                <w:rFonts w:ascii="Arial" w:eastAsia="Times New Roman" w:hAnsi="Arial" w:cs="Courier New"/>
                <w:sz w:val="18"/>
                <w:szCs w:val="16"/>
                <w:lang w:eastAsia="zh-CN"/>
              </w:rPr>
              <w:t>) -1]</w:t>
            </w:r>
          </w:p>
          <w:p w14:paraId="4744E4AC"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cs="Courier New"/>
                <w:sz w:val="18"/>
                <w:szCs w:val="16"/>
                <w:lang w:eastAsia="zh-CN"/>
              </w:rPr>
            </w:pPr>
            <w:r w:rsidRPr="000A5620">
              <w:rPr>
                <w:rFonts w:ascii="Arial" w:eastAsia="Times New Roman" w:hAnsi="Arial" w:cs="Courier New"/>
                <w:sz w:val="18"/>
                <w:szCs w:val="16"/>
                <w:lang w:eastAsia="zh-CN"/>
              </w:rPr>
              <w:t>for the single-tone Msg3 NPRACH partition;</w:t>
            </w:r>
          </w:p>
          <w:p w14:paraId="39057CDE"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cs="Courier New"/>
                <w:sz w:val="18"/>
                <w:szCs w:val="16"/>
                <w:lang w:eastAsia="zh-CN"/>
              </w:rPr>
            </w:pPr>
            <w:proofErr w:type="spellStart"/>
            <w:r w:rsidRPr="000A5620">
              <w:rPr>
                <w:rFonts w:ascii="Arial" w:eastAsia="Times New Roman" w:hAnsi="Arial" w:cs="Courier New"/>
                <w:i/>
                <w:sz w:val="18"/>
                <w:szCs w:val="16"/>
                <w:lang w:eastAsia="zh-CN"/>
              </w:rPr>
              <w:t>nprach-SubcarrierOffset</w:t>
            </w:r>
            <w:proofErr w:type="spellEnd"/>
            <w:r w:rsidRPr="000A5620">
              <w:rPr>
                <w:rFonts w:ascii="Arial" w:eastAsia="Times New Roman" w:hAnsi="Arial" w:cs="Courier New"/>
                <w:sz w:val="18"/>
                <w:szCs w:val="16"/>
                <w:lang w:eastAsia="zh-CN"/>
              </w:rPr>
              <w:t xml:space="preserve"> + [FLOOR (</w:t>
            </w:r>
            <w:proofErr w:type="spellStart"/>
            <w:r w:rsidRPr="000A5620">
              <w:rPr>
                <w:rFonts w:ascii="Arial" w:eastAsia="Times New Roman" w:hAnsi="Arial" w:cs="Courier New"/>
                <w:i/>
                <w:sz w:val="18"/>
                <w:szCs w:val="16"/>
                <w:lang w:eastAsia="zh-CN"/>
              </w:rPr>
              <w:t>nprach-NumCBRA-StartSubcarriers</w:t>
            </w:r>
            <w:proofErr w:type="spellEnd"/>
            <w:r w:rsidRPr="000A5620">
              <w:rPr>
                <w:rFonts w:ascii="Arial" w:eastAsia="Times New Roman" w:hAnsi="Arial" w:cs="Courier New"/>
                <w:i/>
                <w:sz w:val="18"/>
                <w:szCs w:val="16"/>
                <w:lang w:eastAsia="zh-CN"/>
              </w:rPr>
              <w:t xml:space="preserve"> * nprach-SubcarrierMSG3-RangeStart</w:t>
            </w:r>
            <w:r w:rsidRPr="000A5620">
              <w:rPr>
                <w:rFonts w:ascii="Arial" w:eastAsia="Times New Roman" w:hAnsi="Arial" w:cs="Courier New"/>
                <w:sz w:val="18"/>
                <w:szCs w:val="16"/>
                <w:lang w:eastAsia="zh-CN"/>
              </w:rPr>
              <w:t>)</w:t>
            </w:r>
            <w:r w:rsidRPr="000A5620">
              <w:rPr>
                <w:rFonts w:ascii="Arial" w:eastAsia="Times New Roman" w:hAnsi="Arial" w:cs="Courier New"/>
                <w:i/>
                <w:sz w:val="18"/>
                <w:szCs w:val="16"/>
                <w:lang w:eastAsia="zh-CN"/>
              </w:rPr>
              <w:t xml:space="preserve">, </w:t>
            </w:r>
            <w:proofErr w:type="spellStart"/>
            <w:r w:rsidRPr="000A5620">
              <w:rPr>
                <w:rFonts w:ascii="Arial" w:eastAsia="Times New Roman" w:hAnsi="Arial" w:cs="Courier New"/>
                <w:i/>
                <w:sz w:val="18"/>
                <w:szCs w:val="16"/>
                <w:lang w:eastAsia="zh-CN"/>
              </w:rPr>
              <w:t>nprach-NumCBRA-StartSubcarriers</w:t>
            </w:r>
            <w:proofErr w:type="spellEnd"/>
            <w:r w:rsidRPr="000A5620">
              <w:rPr>
                <w:rFonts w:ascii="Arial" w:eastAsia="Times New Roman" w:hAnsi="Arial" w:cs="Courier New"/>
                <w:i/>
                <w:sz w:val="18"/>
                <w:szCs w:val="16"/>
                <w:lang w:eastAsia="zh-CN"/>
              </w:rPr>
              <w:t xml:space="preserve"> </w:t>
            </w:r>
            <w:r w:rsidRPr="000A5620">
              <w:rPr>
                <w:rFonts w:ascii="Arial" w:eastAsia="Times New Roman" w:hAnsi="Arial" w:cs="Courier New"/>
                <w:sz w:val="18"/>
                <w:szCs w:val="16"/>
                <w:lang w:eastAsia="zh-CN"/>
              </w:rPr>
              <w:t>- 1]</w:t>
            </w:r>
          </w:p>
          <w:p w14:paraId="22941715"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cs="Courier New"/>
                <w:sz w:val="18"/>
                <w:szCs w:val="16"/>
                <w:lang w:eastAsia="zh-CN"/>
              </w:rPr>
            </w:pPr>
            <w:r w:rsidRPr="000A5620">
              <w:rPr>
                <w:rFonts w:ascii="Arial" w:eastAsia="Times New Roman" w:hAnsi="Arial" w:cs="Courier New"/>
                <w:sz w:val="18"/>
                <w:szCs w:val="16"/>
                <w:lang w:eastAsia="zh-CN"/>
              </w:rPr>
              <w:t>for the multi-tone Msg3 NPRACH partition;</w:t>
            </w:r>
          </w:p>
          <w:p w14:paraId="26465094"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cs="Courier New"/>
                <w:sz w:val="18"/>
                <w:szCs w:val="16"/>
                <w:lang w:eastAsia="zh-CN"/>
              </w:rPr>
            </w:pPr>
            <w:r w:rsidRPr="000A5620">
              <w:rPr>
                <w:rFonts w:ascii="Arial" w:eastAsia="Times New Roman" w:hAnsi="Arial" w:cs="Courier New"/>
                <w:sz w:val="18"/>
                <w:szCs w:val="16"/>
                <w:lang w:eastAsia="zh-CN"/>
              </w:rPr>
              <w:t xml:space="preserve">If </w:t>
            </w:r>
            <w:r w:rsidRPr="000A5620">
              <w:rPr>
                <w:rFonts w:ascii="Arial" w:eastAsia="Times New Roman" w:hAnsi="Arial" w:cs="Courier New"/>
                <w:i/>
                <w:sz w:val="18"/>
                <w:szCs w:val="16"/>
                <w:lang w:eastAsia="zh-CN"/>
              </w:rPr>
              <w:t>nprach-SubcarrierMSG3-RangeStart</w:t>
            </w:r>
            <w:r w:rsidRPr="000A5620">
              <w:rPr>
                <w:rFonts w:ascii="Arial" w:eastAsia="Times New Roman" w:hAnsi="Arial" w:cs="Courier New"/>
                <w:sz w:val="18"/>
                <w:szCs w:val="16"/>
                <w:lang w:eastAsia="zh-CN"/>
              </w:rPr>
              <w:t xml:space="preserve"> is equal to one, the start subcarrier indexes for the single-tone Msg3 NPRACH are given by </w:t>
            </w:r>
            <w:proofErr w:type="spellStart"/>
            <w:r w:rsidRPr="000A5620">
              <w:rPr>
                <w:rFonts w:ascii="Arial" w:eastAsia="Times New Roman" w:hAnsi="Arial" w:cs="Courier New"/>
                <w:i/>
                <w:sz w:val="18"/>
                <w:szCs w:val="16"/>
                <w:lang w:eastAsia="zh-CN"/>
              </w:rPr>
              <w:t>nprach-SubcarrierOffset</w:t>
            </w:r>
            <w:proofErr w:type="spellEnd"/>
            <w:r w:rsidRPr="000A5620">
              <w:rPr>
                <w:rFonts w:ascii="Arial" w:eastAsia="Times New Roman" w:hAnsi="Arial" w:cs="Courier New"/>
                <w:sz w:val="18"/>
                <w:szCs w:val="16"/>
                <w:lang w:eastAsia="zh-CN"/>
              </w:rPr>
              <w:t xml:space="preserve"> + [0, </w:t>
            </w:r>
            <w:proofErr w:type="spellStart"/>
            <w:r w:rsidRPr="000A5620">
              <w:rPr>
                <w:rFonts w:ascii="Arial" w:eastAsia="Times New Roman" w:hAnsi="Arial" w:cs="Courier New"/>
                <w:i/>
                <w:sz w:val="18"/>
                <w:szCs w:val="16"/>
                <w:lang w:eastAsia="zh-CN"/>
              </w:rPr>
              <w:t>nprach-NumCBRA-StartSubcarriers</w:t>
            </w:r>
            <w:proofErr w:type="spellEnd"/>
            <w:r w:rsidRPr="000A5620">
              <w:rPr>
                <w:rFonts w:ascii="Arial" w:eastAsia="Times New Roman" w:hAnsi="Arial" w:cs="Courier New"/>
                <w:sz w:val="18"/>
                <w:szCs w:val="16"/>
                <w:lang w:eastAsia="zh-CN"/>
              </w:rPr>
              <w:t xml:space="preserve"> - 1] and no start subcarrier index for the multi-tone Msg3 NPRACH partition is allocated.</w:t>
            </w:r>
          </w:p>
          <w:p w14:paraId="728E1055"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0A5620">
              <w:rPr>
                <w:rFonts w:ascii="Arial" w:eastAsia="Times New Roman" w:hAnsi="Arial" w:cs="Courier New"/>
                <w:sz w:val="18"/>
                <w:szCs w:val="16"/>
                <w:lang w:eastAsia="zh-CN"/>
              </w:rPr>
              <w:t>See NOTE.</w:t>
            </w:r>
          </w:p>
        </w:tc>
      </w:tr>
      <w:tr w:rsidR="000A5620" w:rsidRPr="000A5620" w14:paraId="3F2499C7" w14:textId="77777777" w:rsidTr="000A5620">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09C96542"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bCs/>
                <w:i/>
                <w:iCs/>
                <w:kern w:val="2"/>
                <w:sz w:val="18"/>
                <w:lang w:eastAsia="zh-CN"/>
              </w:rPr>
            </w:pPr>
            <w:r w:rsidRPr="000A5620">
              <w:rPr>
                <w:rFonts w:ascii="Arial" w:eastAsia="Times New Roman" w:hAnsi="Arial"/>
                <w:b/>
                <w:bCs/>
                <w:i/>
                <w:iCs/>
                <w:kern w:val="2"/>
                <w:sz w:val="18"/>
                <w:lang w:eastAsia="zh-CN"/>
              </w:rPr>
              <w:t>nprach-TxDurationFmt01</w:t>
            </w:r>
          </w:p>
          <w:p w14:paraId="0E3E45D5"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Cs/>
                <w:iCs/>
                <w:kern w:val="2"/>
                <w:sz w:val="18"/>
                <w:lang w:eastAsia="zh-CN"/>
              </w:rPr>
            </w:pPr>
            <w:r w:rsidRPr="000A5620">
              <w:rPr>
                <w:rFonts w:ascii="Arial" w:eastAsia="Times New Roman" w:hAnsi="Arial"/>
                <w:bCs/>
                <w:iCs/>
                <w:kern w:val="2"/>
                <w:sz w:val="18"/>
                <w:lang w:eastAsia="zh-CN"/>
              </w:rPr>
              <w:t>Duration of PRACH segment transmission for PRACH resource format 0 and format 1 in NTN transmission, see TS 36.213 [23]. Unit in duration of preamble repetition unit</w:t>
            </w:r>
            <w:r w:rsidRPr="000A5620">
              <w:rPr>
                <w:rFonts w:ascii="Arial" w:eastAsia="Times New Roman" w:hAnsi="Arial" w:cs="Arial"/>
                <w:bCs/>
                <w:iCs/>
                <w:kern w:val="2"/>
                <w:sz w:val="18"/>
                <w:lang w:eastAsia="sv-SE"/>
              </w:rPr>
              <w:t>, i.e., 4 *</w:t>
            </w:r>
            <w:r w:rsidRPr="000A5620">
              <w:rPr>
                <w:rFonts w:ascii="Arial" w:eastAsia="Times New Roman" w:hAnsi="Arial"/>
                <w:bCs/>
                <w:iCs/>
                <w:kern w:val="2"/>
                <w:sz w:val="18"/>
                <w:lang w:eastAsia="zh-CN"/>
              </w:rPr>
              <w:t xml:space="preserve"> (TCP+TSEQ).</w:t>
            </w:r>
          </w:p>
          <w:p w14:paraId="0609C058" w14:textId="0D3355C6"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Cs/>
                <w:iCs/>
                <w:kern w:val="2"/>
                <w:sz w:val="18"/>
                <w:lang w:eastAsia="zh-CN"/>
              </w:rPr>
            </w:pPr>
            <w:r w:rsidRPr="000A5620">
              <w:rPr>
                <w:rFonts w:ascii="Arial" w:eastAsia="Times New Roman" w:hAnsi="Arial"/>
                <w:bCs/>
                <w:iCs/>
                <w:kern w:val="2"/>
                <w:sz w:val="18"/>
                <w:lang w:eastAsia="zh-CN"/>
              </w:rPr>
              <w:t xml:space="preserve">Value </w:t>
            </w:r>
            <w:r w:rsidRPr="000A5620">
              <w:rPr>
                <w:rFonts w:ascii="Arial" w:eastAsia="Times New Roman" w:hAnsi="Arial" w:cs="Arial"/>
                <w:bCs/>
                <w:i/>
                <w:iCs/>
                <w:kern w:val="2"/>
                <w:sz w:val="18"/>
                <w:lang w:eastAsia="sv-SE"/>
              </w:rPr>
              <w:t>n2</w:t>
            </w:r>
            <w:r w:rsidRPr="000A5620">
              <w:rPr>
                <w:rFonts w:ascii="Arial" w:eastAsia="Times New Roman" w:hAnsi="Arial"/>
                <w:bCs/>
                <w:iCs/>
                <w:kern w:val="2"/>
                <w:sz w:val="18"/>
                <w:lang w:eastAsia="zh-CN"/>
              </w:rPr>
              <w:t xml:space="preserve"> corresponds to the duration of </w:t>
            </w:r>
            <w:r w:rsidRPr="000A5620">
              <w:rPr>
                <w:rFonts w:ascii="Arial" w:eastAsia="Times New Roman" w:hAnsi="Arial" w:cs="Arial"/>
                <w:bCs/>
                <w:iCs/>
                <w:kern w:val="2"/>
                <w:sz w:val="18"/>
                <w:lang w:eastAsia="sv-SE"/>
              </w:rPr>
              <w:t xml:space="preserve">2 </w:t>
            </w:r>
            <w:r w:rsidRPr="000A5620">
              <w:rPr>
                <w:rFonts w:ascii="Arial" w:eastAsia="Times New Roman" w:hAnsi="Arial"/>
                <w:bCs/>
                <w:iCs/>
                <w:kern w:val="2"/>
                <w:sz w:val="18"/>
                <w:lang w:eastAsia="zh-CN"/>
              </w:rPr>
              <w:t xml:space="preserve">preamble repetition units, value </w:t>
            </w:r>
            <w:r w:rsidRPr="000A5620">
              <w:rPr>
                <w:rFonts w:ascii="Arial" w:eastAsia="Times New Roman" w:hAnsi="Arial" w:cs="Arial"/>
                <w:bCs/>
                <w:i/>
                <w:iCs/>
                <w:kern w:val="2"/>
                <w:sz w:val="18"/>
                <w:lang w:eastAsia="sv-SE"/>
              </w:rPr>
              <w:t>n4</w:t>
            </w:r>
            <w:r w:rsidRPr="000A5620">
              <w:rPr>
                <w:rFonts w:ascii="Arial" w:eastAsia="Times New Roman" w:hAnsi="Arial"/>
                <w:bCs/>
                <w:iCs/>
                <w:kern w:val="2"/>
                <w:sz w:val="18"/>
                <w:lang w:eastAsia="zh-CN"/>
              </w:rPr>
              <w:t xml:space="preserve"> corresponds to the duration of </w:t>
            </w:r>
            <w:r w:rsidRPr="000A5620">
              <w:rPr>
                <w:rFonts w:ascii="Arial" w:eastAsia="Times New Roman" w:hAnsi="Arial" w:cs="Arial"/>
                <w:bCs/>
                <w:iCs/>
                <w:kern w:val="2"/>
                <w:sz w:val="18"/>
                <w:lang w:eastAsia="sv-SE"/>
              </w:rPr>
              <w:t xml:space="preserve">4 </w:t>
            </w:r>
            <w:r w:rsidRPr="000A5620">
              <w:rPr>
                <w:rFonts w:ascii="Arial" w:eastAsia="Times New Roman" w:hAnsi="Arial"/>
                <w:bCs/>
                <w:iCs/>
                <w:kern w:val="2"/>
                <w:sz w:val="18"/>
                <w:lang w:eastAsia="zh-CN"/>
              </w:rPr>
              <w:t>preamble repetition units and so on.</w:t>
            </w:r>
            <w:ins w:id="32" w:author="ZTE" w:date="2026-01-26T17:07:00Z">
              <w:r w:rsidR="009A01B3">
                <w:rPr>
                  <w:rFonts w:ascii="Arial" w:eastAsia="Times New Roman" w:hAnsi="Arial"/>
                  <w:bCs/>
                  <w:iCs/>
                  <w:kern w:val="2"/>
                  <w:sz w:val="18"/>
                  <w:lang w:eastAsia="zh-CN"/>
                </w:rPr>
                <w:t xml:space="preserve"> </w:t>
              </w:r>
              <w:r w:rsidR="009A01B3" w:rsidRPr="0096315C">
                <w:t>This field is not signalled in IoT NTN TDD mode.</w:t>
              </w:r>
            </w:ins>
          </w:p>
        </w:tc>
      </w:tr>
      <w:tr w:rsidR="000A5620" w:rsidRPr="000A5620" w14:paraId="6B34162A" w14:textId="77777777" w:rsidTr="000A5620">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7A2C4EC4"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
                <w:bCs/>
                <w:i/>
                <w:iCs/>
                <w:kern w:val="2"/>
                <w:sz w:val="18"/>
                <w:lang w:eastAsia="zh-CN"/>
              </w:rPr>
            </w:pPr>
            <w:r w:rsidRPr="000A5620">
              <w:rPr>
                <w:rFonts w:ascii="Arial" w:eastAsia="Times New Roman" w:hAnsi="Arial"/>
                <w:b/>
                <w:bCs/>
                <w:i/>
                <w:iCs/>
                <w:kern w:val="2"/>
                <w:sz w:val="18"/>
                <w:lang w:eastAsia="zh-CN"/>
              </w:rPr>
              <w:lastRenderedPageBreak/>
              <w:t>nprach-TxDurationFmt2</w:t>
            </w:r>
          </w:p>
          <w:p w14:paraId="10D6AF7D" w14:textId="77777777"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Cs/>
                <w:iCs/>
                <w:kern w:val="2"/>
                <w:sz w:val="18"/>
                <w:lang w:eastAsia="zh-CN"/>
              </w:rPr>
            </w:pPr>
            <w:r w:rsidRPr="000A5620">
              <w:rPr>
                <w:rFonts w:ascii="Arial" w:eastAsia="Times New Roman" w:hAnsi="Arial"/>
                <w:bCs/>
                <w:iCs/>
                <w:kern w:val="2"/>
                <w:sz w:val="18"/>
                <w:lang w:eastAsia="zh-CN"/>
              </w:rPr>
              <w:t>Duration of PRACH segment transmission for PRACH resource format 2 in NTN transmission, see TS 36.213 [23]. Unit in duration of preamble repetition unit</w:t>
            </w:r>
            <w:r w:rsidRPr="000A5620">
              <w:rPr>
                <w:rFonts w:ascii="Arial" w:eastAsia="Times New Roman" w:hAnsi="Arial" w:cs="Arial"/>
                <w:bCs/>
                <w:iCs/>
                <w:kern w:val="2"/>
                <w:sz w:val="18"/>
                <w:lang w:eastAsia="sv-SE"/>
              </w:rPr>
              <w:t>, i.e., 6 *</w:t>
            </w:r>
            <w:r w:rsidRPr="000A5620">
              <w:rPr>
                <w:rFonts w:ascii="Arial" w:eastAsia="Times New Roman" w:hAnsi="Arial"/>
                <w:bCs/>
                <w:iCs/>
                <w:kern w:val="2"/>
                <w:sz w:val="18"/>
                <w:lang w:eastAsia="zh-CN"/>
              </w:rPr>
              <w:t xml:space="preserve"> (TCP+TSEQ).</w:t>
            </w:r>
          </w:p>
          <w:p w14:paraId="171712AC" w14:textId="05DD9A1C" w:rsidR="000A5620" w:rsidRPr="000A5620" w:rsidRDefault="000A5620" w:rsidP="000A5620">
            <w:pPr>
              <w:keepNext/>
              <w:keepLines/>
              <w:overflowPunct w:val="0"/>
              <w:autoSpaceDE w:val="0"/>
              <w:autoSpaceDN w:val="0"/>
              <w:adjustRightInd w:val="0"/>
              <w:spacing w:after="0"/>
              <w:textAlignment w:val="baseline"/>
              <w:rPr>
                <w:rFonts w:ascii="Arial" w:eastAsia="Times New Roman" w:hAnsi="Arial"/>
                <w:bCs/>
                <w:iCs/>
                <w:kern w:val="2"/>
                <w:sz w:val="18"/>
                <w:lang w:eastAsia="zh-CN"/>
              </w:rPr>
            </w:pPr>
            <w:r w:rsidRPr="000A5620">
              <w:rPr>
                <w:rFonts w:ascii="Arial" w:eastAsia="Times New Roman" w:hAnsi="Arial"/>
                <w:bCs/>
                <w:iCs/>
                <w:kern w:val="2"/>
                <w:sz w:val="18"/>
                <w:lang w:eastAsia="zh-CN"/>
              </w:rPr>
              <w:t xml:space="preserve">Value </w:t>
            </w:r>
            <w:r w:rsidRPr="000A5620">
              <w:rPr>
                <w:rFonts w:ascii="Arial" w:eastAsia="Times New Roman" w:hAnsi="Arial" w:cs="Arial"/>
                <w:bCs/>
                <w:i/>
                <w:iCs/>
                <w:kern w:val="2"/>
                <w:sz w:val="18"/>
                <w:lang w:eastAsia="sv-SE"/>
              </w:rPr>
              <w:t>n1</w:t>
            </w:r>
            <w:r w:rsidRPr="000A5620">
              <w:rPr>
                <w:rFonts w:ascii="Arial" w:eastAsia="Times New Roman" w:hAnsi="Arial"/>
                <w:bCs/>
                <w:iCs/>
                <w:kern w:val="2"/>
                <w:sz w:val="18"/>
                <w:lang w:eastAsia="zh-CN"/>
              </w:rPr>
              <w:t xml:space="preserve"> corresponds to the duration of </w:t>
            </w:r>
            <w:r w:rsidRPr="000A5620">
              <w:rPr>
                <w:rFonts w:ascii="Arial" w:eastAsia="Times New Roman" w:hAnsi="Arial" w:cs="Arial"/>
                <w:bCs/>
                <w:iCs/>
                <w:kern w:val="2"/>
                <w:sz w:val="18"/>
                <w:lang w:eastAsia="sv-SE"/>
              </w:rPr>
              <w:t xml:space="preserve">1 </w:t>
            </w:r>
            <w:r w:rsidRPr="000A5620">
              <w:rPr>
                <w:rFonts w:ascii="Arial" w:eastAsia="Times New Roman" w:hAnsi="Arial"/>
                <w:bCs/>
                <w:iCs/>
                <w:kern w:val="2"/>
                <w:sz w:val="18"/>
                <w:lang w:eastAsia="zh-CN"/>
              </w:rPr>
              <w:t xml:space="preserve">preamble repetition unit, value </w:t>
            </w:r>
            <w:r w:rsidRPr="000A5620">
              <w:rPr>
                <w:rFonts w:ascii="Arial" w:eastAsia="Times New Roman" w:hAnsi="Arial" w:cs="Arial"/>
                <w:bCs/>
                <w:i/>
                <w:iCs/>
                <w:kern w:val="2"/>
                <w:sz w:val="18"/>
                <w:lang w:eastAsia="sv-SE"/>
              </w:rPr>
              <w:t>n2</w:t>
            </w:r>
            <w:r w:rsidRPr="000A5620">
              <w:rPr>
                <w:rFonts w:ascii="Arial" w:eastAsia="Times New Roman" w:hAnsi="Arial"/>
                <w:bCs/>
                <w:iCs/>
                <w:kern w:val="2"/>
                <w:sz w:val="18"/>
                <w:lang w:eastAsia="zh-CN"/>
              </w:rPr>
              <w:t xml:space="preserve"> corresponds to the duration of </w:t>
            </w:r>
            <w:r w:rsidRPr="000A5620">
              <w:rPr>
                <w:rFonts w:ascii="Arial" w:eastAsia="Times New Roman" w:hAnsi="Arial" w:cs="Arial"/>
                <w:bCs/>
                <w:iCs/>
                <w:kern w:val="2"/>
                <w:sz w:val="18"/>
                <w:lang w:eastAsia="sv-SE"/>
              </w:rPr>
              <w:t xml:space="preserve">2 </w:t>
            </w:r>
            <w:r w:rsidRPr="000A5620">
              <w:rPr>
                <w:rFonts w:ascii="Arial" w:eastAsia="Times New Roman" w:hAnsi="Arial"/>
                <w:bCs/>
                <w:iCs/>
                <w:kern w:val="2"/>
                <w:sz w:val="18"/>
                <w:lang w:eastAsia="zh-CN"/>
              </w:rPr>
              <w:t>preamble repetition units and so on.</w:t>
            </w:r>
            <w:ins w:id="33" w:author="ZTE" w:date="2026-01-26T17:07:00Z">
              <w:r w:rsidR="009A01B3">
                <w:rPr>
                  <w:rFonts w:ascii="Arial" w:eastAsia="Times New Roman" w:hAnsi="Arial"/>
                  <w:bCs/>
                  <w:iCs/>
                  <w:kern w:val="2"/>
                  <w:sz w:val="18"/>
                  <w:lang w:eastAsia="zh-CN"/>
                </w:rPr>
                <w:t xml:space="preserve"> </w:t>
              </w:r>
              <w:r w:rsidR="009A01B3" w:rsidRPr="0096315C">
                <w:t>This field is not signalled in IoT NTN TDD mode.</w:t>
              </w:r>
            </w:ins>
          </w:p>
        </w:tc>
      </w:tr>
    </w:tbl>
    <w:p w14:paraId="260509B6" w14:textId="28DC1920" w:rsidR="000A5620" w:rsidRDefault="000A5620" w:rsidP="000A5620">
      <w:pPr>
        <w:pStyle w:val="CRSeparator"/>
      </w:pPr>
      <w:r w:rsidRPr="00CE4669">
        <w:t>==============Next change==============</w:t>
      </w:r>
    </w:p>
    <w:p w14:paraId="6343F29B" w14:textId="77777777" w:rsidR="009A01B3" w:rsidRPr="009A01B3" w:rsidRDefault="009A01B3" w:rsidP="009A01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4" w:name="_Toc20487620"/>
      <w:bookmarkStart w:id="35" w:name="_Toc29342922"/>
      <w:bookmarkStart w:id="36" w:name="_Toc29344061"/>
      <w:bookmarkStart w:id="37" w:name="_Toc36567327"/>
      <w:bookmarkStart w:id="38" w:name="_Toc36810783"/>
      <w:bookmarkStart w:id="39" w:name="_Toc36847147"/>
      <w:bookmarkStart w:id="40" w:name="_Toc36939800"/>
      <w:bookmarkStart w:id="41" w:name="_Toc37082780"/>
      <w:bookmarkStart w:id="42" w:name="_Toc46481421"/>
      <w:bookmarkStart w:id="43" w:name="_Toc46482655"/>
      <w:bookmarkStart w:id="44" w:name="_Toc46483889"/>
      <w:bookmarkStart w:id="45" w:name="_Toc185641078"/>
      <w:bookmarkStart w:id="46" w:name="_Toc193474762"/>
      <w:bookmarkStart w:id="47" w:name="_Toc201562695"/>
      <w:bookmarkStart w:id="48" w:name="_Toc218938985"/>
      <w:r w:rsidRPr="009A01B3">
        <w:rPr>
          <w:rFonts w:ascii="Arial" w:eastAsia="Times New Roman" w:hAnsi="Arial"/>
          <w:sz w:val="24"/>
          <w:lang w:eastAsia="zh-CN"/>
        </w:rPr>
        <w:t>–</w:t>
      </w:r>
      <w:r w:rsidRPr="009A01B3">
        <w:rPr>
          <w:rFonts w:ascii="Arial" w:eastAsia="Times New Roman" w:hAnsi="Arial"/>
          <w:sz w:val="24"/>
          <w:lang w:eastAsia="zh-CN"/>
        </w:rPr>
        <w:tab/>
      </w:r>
      <w:r w:rsidRPr="009A01B3">
        <w:rPr>
          <w:rFonts w:ascii="Arial" w:eastAsia="Times New Roman" w:hAnsi="Arial"/>
          <w:i/>
          <w:noProof/>
          <w:sz w:val="24"/>
          <w:lang w:eastAsia="zh-CN"/>
        </w:rPr>
        <w:t>RACH-ConfigCommon-NB</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0BF17EC" w14:textId="77777777" w:rsidR="009A01B3" w:rsidRPr="009A01B3" w:rsidRDefault="009A01B3" w:rsidP="009A01B3">
      <w:pPr>
        <w:overflowPunct w:val="0"/>
        <w:autoSpaceDE w:val="0"/>
        <w:autoSpaceDN w:val="0"/>
        <w:adjustRightInd w:val="0"/>
        <w:textAlignment w:val="baseline"/>
        <w:rPr>
          <w:rFonts w:eastAsia="Times New Roman"/>
          <w:lang w:eastAsia="zh-CN"/>
        </w:rPr>
      </w:pPr>
      <w:r w:rsidRPr="009A01B3">
        <w:rPr>
          <w:rFonts w:eastAsia="Times New Roman"/>
          <w:lang w:eastAsia="zh-CN"/>
        </w:rPr>
        <w:t xml:space="preserve">The IE </w:t>
      </w:r>
      <w:r w:rsidRPr="009A01B3">
        <w:rPr>
          <w:rFonts w:eastAsia="Times New Roman"/>
          <w:i/>
          <w:noProof/>
          <w:lang w:eastAsia="zh-CN"/>
        </w:rPr>
        <w:t>RACH-ConfigCommon-NB</w:t>
      </w:r>
      <w:r w:rsidRPr="009A01B3">
        <w:rPr>
          <w:rFonts w:eastAsia="Times New Roman"/>
          <w:lang w:eastAsia="zh-CN"/>
        </w:rPr>
        <w:t xml:space="preserve"> is used to specify the generic </w:t>
      </w:r>
      <w:proofErr w:type="gramStart"/>
      <w:r w:rsidRPr="009A01B3">
        <w:rPr>
          <w:rFonts w:eastAsia="Times New Roman"/>
          <w:lang w:eastAsia="zh-CN"/>
        </w:rPr>
        <w:t>random access</w:t>
      </w:r>
      <w:proofErr w:type="gramEnd"/>
      <w:r w:rsidRPr="009A01B3">
        <w:rPr>
          <w:rFonts w:eastAsia="Times New Roman"/>
          <w:lang w:eastAsia="zh-CN"/>
        </w:rPr>
        <w:t xml:space="preserve"> parameters.</w:t>
      </w:r>
    </w:p>
    <w:p w14:paraId="7E059CFC" w14:textId="77777777" w:rsidR="009A01B3" w:rsidRPr="009A01B3" w:rsidRDefault="009A01B3" w:rsidP="009A01B3">
      <w:pPr>
        <w:keepNext/>
        <w:keepLines/>
        <w:overflowPunct w:val="0"/>
        <w:autoSpaceDE w:val="0"/>
        <w:autoSpaceDN w:val="0"/>
        <w:adjustRightInd w:val="0"/>
        <w:spacing w:before="60"/>
        <w:jc w:val="center"/>
        <w:textAlignment w:val="baseline"/>
        <w:rPr>
          <w:rFonts w:ascii="Arial" w:eastAsia="Times New Roman" w:hAnsi="Arial"/>
          <w:b/>
          <w:bCs/>
          <w:i/>
          <w:iCs/>
          <w:noProof/>
          <w:lang w:eastAsia="zh-CN"/>
        </w:rPr>
      </w:pPr>
      <w:r w:rsidRPr="009A01B3">
        <w:rPr>
          <w:rFonts w:ascii="Arial" w:eastAsia="Times New Roman" w:hAnsi="Arial"/>
          <w:b/>
          <w:bCs/>
          <w:i/>
          <w:iCs/>
          <w:noProof/>
          <w:lang w:eastAsia="zh-CN"/>
        </w:rPr>
        <w:t xml:space="preserve">RACH-ConfigCommon-NB </w:t>
      </w:r>
      <w:r w:rsidRPr="009A01B3">
        <w:rPr>
          <w:rFonts w:ascii="Arial" w:eastAsia="Times New Roman" w:hAnsi="Arial"/>
          <w:b/>
          <w:bCs/>
          <w:iCs/>
          <w:noProof/>
          <w:lang w:eastAsia="zh-CN"/>
        </w:rPr>
        <w:t>information element</w:t>
      </w:r>
    </w:p>
    <w:p w14:paraId="38647119"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 ASN1START</w:t>
      </w:r>
    </w:p>
    <w:p w14:paraId="0053A82C"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4675C87"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RACH-ConfigCommon-NB-r13 ::=</w:t>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SEQUENCE {</w:t>
      </w:r>
    </w:p>
    <w:p w14:paraId="2C5577E5"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t>preambleTransMax-CE-r13</w:t>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PreambleTransMax,</w:t>
      </w:r>
    </w:p>
    <w:p w14:paraId="65E54DAD"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t>powerRampingParameters-r13</w:t>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PowerRampingParameters,</w:t>
      </w:r>
    </w:p>
    <w:p w14:paraId="28E1DC9C"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t>rach-InfoList-r13</w:t>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RACH-InfoList-NB-r13,</w:t>
      </w:r>
    </w:p>
    <w:p w14:paraId="7BD922B0"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t>connEstFailOffset-r13</w:t>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INTEGER (0..15)</w:t>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OPTIONAL,</w:t>
      </w:r>
      <w:r w:rsidRPr="009A01B3">
        <w:rPr>
          <w:rFonts w:ascii="Courier New" w:eastAsia="Times New Roman" w:hAnsi="Courier New"/>
          <w:noProof/>
          <w:sz w:val="16"/>
          <w:lang w:eastAsia="zh-CN"/>
        </w:rPr>
        <w:tab/>
        <w:t>-- Need OP</w:t>
      </w:r>
    </w:p>
    <w:p w14:paraId="5414A7DB"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t>...,</w:t>
      </w:r>
    </w:p>
    <w:p w14:paraId="37786862"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t>[[</w:t>
      </w:r>
      <w:r w:rsidRPr="009A01B3">
        <w:rPr>
          <w:rFonts w:ascii="Courier New" w:eastAsia="Times New Roman" w:hAnsi="Courier New"/>
          <w:noProof/>
          <w:sz w:val="16"/>
          <w:lang w:eastAsia="zh-CN"/>
        </w:rPr>
        <w:tab/>
        <w:t>powerRampingParameters-v1450</w:t>
      </w:r>
      <w:r w:rsidRPr="009A01B3">
        <w:rPr>
          <w:rFonts w:ascii="Courier New" w:eastAsia="Times New Roman" w:hAnsi="Courier New"/>
          <w:noProof/>
          <w:sz w:val="16"/>
          <w:lang w:eastAsia="zh-CN"/>
        </w:rPr>
        <w:tab/>
        <w:t>PowerRampingParameters-NB-v1450</w:t>
      </w:r>
      <w:r w:rsidRPr="009A01B3">
        <w:rPr>
          <w:rFonts w:ascii="Courier New" w:eastAsia="Times New Roman" w:hAnsi="Courier New"/>
          <w:noProof/>
          <w:sz w:val="16"/>
          <w:lang w:eastAsia="zh-CN"/>
        </w:rPr>
        <w:tab/>
        <w:t>OPTIONAL</w:t>
      </w:r>
      <w:r w:rsidRPr="009A01B3">
        <w:rPr>
          <w:rFonts w:ascii="Courier New" w:eastAsia="Times New Roman" w:hAnsi="Courier New"/>
          <w:noProof/>
          <w:sz w:val="16"/>
          <w:lang w:eastAsia="zh-CN"/>
        </w:rPr>
        <w:tab/>
        <w:t>-- Need OR</w:t>
      </w:r>
    </w:p>
    <w:p w14:paraId="214939B1"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t>]],</w:t>
      </w:r>
    </w:p>
    <w:p w14:paraId="1136F6B9"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t>[[ rach-InfoList-v1530</w:t>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RACH-InfoList-NB-v1530</w:t>
      </w:r>
      <w:r w:rsidRPr="009A01B3">
        <w:rPr>
          <w:rFonts w:ascii="Courier New" w:eastAsia="Times New Roman" w:hAnsi="Courier New"/>
          <w:noProof/>
          <w:sz w:val="16"/>
          <w:lang w:eastAsia="zh-CN"/>
        </w:rPr>
        <w:tab/>
        <w:t>OPTIONAL -- Cond EDT</w:t>
      </w:r>
    </w:p>
    <w:p w14:paraId="04A3CC43"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t>]]</w:t>
      </w:r>
    </w:p>
    <w:p w14:paraId="1ADFCA88"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w:t>
      </w:r>
    </w:p>
    <w:p w14:paraId="166992FC"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B387D46"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RACH-InfoList-NB-r13 ::=</w:t>
      </w:r>
      <w:r w:rsidRPr="009A01B3">
        <w:rPr>
          <w:rFonts w:ascii="Courier New" w:eastAsia="Times New Roman" w:hAnsi="Courier New"/>
          <w:noProof/>
          <w:sz w:val="16"/>
          <w:lang w:eastAsia="zh-CN"/>
        </w:rPr>
        <w:tab/>
        <w:t>SEQUENCE (SIZE (1.. maxNPRACH-Resources-NB-r13)) OF RACH-Info-NB-r13</w:t>
      </w:r>
    </w:p>
    <w:p w14:paraId="712ADB51"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42C9A0E"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RACH-InfoList-NB-v1530 ::=</w:t>
      </w:r>
      <w:r w:rsidRPr="009A01B3">
        <w:rPr>
          <w:rFonts w:ascii="Courier New" w:eastAsia="Times New Roman" w:hAnsi="Courier New"/>
          <w:noProof/>
          <w:sz w:val="16"/>
          <w:lang w:eastAsia="zh-CN"/>
        </w:rPr>
        <w:tab/>
        <w:t>SEQUENCE (SIZE (1.. maxNPRACH-Resources-NB-r13)) OF RACH-Info-NB-v1530</w:t>
      </w:r>
    </w:p>
    <w:p w14:paraId="0E1EC6A8"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DB7DE04"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RACH-Info-NB-r13</w:t>
      </w:r>
      <w:r w:rsidRPr="009A01B3">
        <w:rPr>
          <w:rFonts w:ascii="Courier New" w:eastAsia="Times New Roman" w:hAnsi="Courier New"/>
          <w:noProof/>
          <w:sz w:val="16"/>
          <w:lang w:eastAsia="zh-CN"/>
        </w:rPr>
        <w:tab/>
        <w:t>::=</w:t>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SEQUENCE {</w:t>
      </w:r>
    </w:p>
    <w:p w14:paraId="21CD2821"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t>ra-ResponseWindowSize-r13</w:t>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ENUMERATED {</w:t>
      </w:r>
    </w:p>
    <w:p w14:paraId="56894A4F"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pp2, pp3, pp4, pp5, pp6, pp7, pp8, pp10},</w:t>
      </w:r>
    </w:p>
    <w:p w14:paraId="6BF4AE1C"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t>mac-ContentionResolutionTimer-r13</w:t>
      </w:r>
      <w:r w:rsidRPr="009A01B3">
        <w:rPr>
          <w:rFonts w:ascii="Courier New" w:eastAsia="Times New Roman" w:hAnsi="Courier New"/>
          <w:noProof/>
          <w:sz w:val="16"/>
          <w:lang w:eastAsia="zh-CN"/>
        </w:rPr>
        <w:tab/>
        <w:t>ENUMERATED {</w:t>
      </w:r>
    </w:p>
    <w:p w14:paraId="24C85A37"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pp1, pp2, pp3, pp4, pp8, pp16, pp32, pp64}</w:t>
      </w:r>
    </w:p>
    <w:p w14:paraId="3539B524"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w:t>
      </w:r>
    </w:p>
    <w:p w14:paraId="01E6F2A9"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3F7E2F0"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RACH-Info-NB-v1530 ::=</w:t>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SEQUENCE {</w:t>
      </w:r>
    </w:p>
    <w:p w14:paraId="27C9C4BE"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t>mac-ContentionResolutionTimer-r15</w:t>
      </w:r>
      <w:r w:rsidRPr="009A01B3">
        <w:rPr>
          <w:rFonts w:ascii="Courier New" w:eastAsia="Times New Roman" w:hAnsi="Courier New"/>
          <w:noProof/>
          <w:sz w:val="16"/>
          <w:lang w:eastAsia="zh-CN"/>
        </w:rPr>
        <w:tab/>
        <w:t>ENUMERATED {</w:t>
      </w:r>
    </w:p>
    <w:p w14:paraId="028D764F"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pp1, pp2, pp3, pp4, pp8, pp16, pp32, pp64}</w:t>
      </w:r>
    </w:p>
    <w:p w14:paraId="08005A8B"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w:t>
      </w:r>
    </w:p>
    <w:p w14:paraId="109E2F90"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F93601A"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PowerRampingParameters-NB-v1450 ::=</w:t>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SEQUENCE {</w:t>
      </w:r>
    </w:p>
    <w:p w14:paraId="73DA83E5"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t>preambleInitialReceivedTargetPower-v1450</w:t>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ENUMERATED {</w:t>
      </w:r>
    </w:p>
    <w:p w14:paraId="2102E476"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dBm-130, dBm-128, dBm-126, dBm-124, dBm-122,</w:t>
      </w:r>
    </w:p>
    <w:p w14:paraId="07035345"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dBm-88, dBm-86, dBm-84,dBm-82, dBm-80}</w:t>
      </w:r>
    </w:p>
    <w:p w14:paraId="259E2DB9"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OPTIONAL,</w:t>
      </w:r>
      <w:r w:rsidRPr="009A01B3">
        <w:rPr>
          <w:rFonts w:ascii="Courier New" w:eastAsia="Times New Roman" w:hAnsi="Courier New"/>
          <w:noProof/>
          <w:sz w:val="16"/>
          <w:lang w:eastAsia="zh-CN"/>
        </w:rPr>
        <w:tab/>
        <w:t>-- Need OR</w:t>
      </w:r>
    </w:p>
    <w:p w14:paraId="404CD9C4"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t>powerRampingParametersCE1-r14</w:t>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SEQUENCE {</w:t>
      </w:r>
    </w:p>
    <w:p w14:paraId="5F4AF996"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powerRampingStepCE1-r14</w:t>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ENUMERATED {dB0, dB2, dB4, dB6},</w:t>
      </w:r>
    </w:p>
    <w:p w14:paraId="5A55D0F9"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preambleInitialReceivedTargetPowerCE1-r14</w:t>
      </w:r>
      <w:r w:rsidRPr="009A01B3">
        <w:rPr>
          <w:rFonts w:ascii="Courier New" w:eastAsia="Times New Roman" w:hAnsi="Courier New"/>
          <w:noProof/>
          <w:sz w:val="16"/>
          <w:lang w:eastAsia="zh-CN"/>
        </w:rPr>
        <w:tab/>
        <w:t>ENUMERATED {</w:t>
      </w:r>
    </w:p>
    <w:p w14:paraId="293EC65C"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dBm-130, dBm-128, dBm-126, dBm-124, dBm-122,</w:t>
      </w:r>
    </w:p>
    <w:p w14:paraId="684C9275"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dBm-120, dBm-118, dBm-116, dBm-114, dBm-112,</w:t>
      </w:r>
    </w:p>
    <w:p w14:paraId="5C9B86F1"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dBm-110, dBm-108, dBm-106, dBm-104, dBm-102,</w:t>
      </w:r>
    </w:p>
    <w:p w14:paraId="5594AFBB"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dBm-100, dBm-98, dBm-96, dBm-94, dBm-92,</w:t>
      </w:r>
    </w:p>
    <w:p w14:paraId="44266D27"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r>
      <w:r w:rsidRPr="009A01B3">
        <w:rPr>
          <w:rFonts w:ascii="Courier New" w:eastAsia="Times New Roman" w:hAnsi="Courier New"/>
          <w:noProof/>
          <w:sz w:val="16"/>
          <w:lang w:eastAsia="zh-CN"/>
        </w:rPr>
        <w:tab/>
        <w:t>dBm-90, dBm-88, dBm-86, dBm-84,</w:t>
      </w:r>
      <w:r w:rsidRPr="009A01B3">
        <w:rPr>
          <w:rFonts w:ascii="Courier New" w:eastAsia="Times New Roman" w:hAnsi="Courier New"/>
          <w:noProof/>
          <w:sz w:val="16"/>
          <w:lang w:eastAsia="zh-CN"/>
        </w:rPr>
        <w:tab/>
        <w:t>dBm-82, dBm-80}</w:t>
      </w:r>
    </w:p>
    <w:p w14:paraId="1136514E"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ab/>
        <w:t>} OPTIONAL</w:t>
      </w:r>
      <w:r w:rsidRPr="009A01B3">
        <w:rPr>
          <w:rFonts w:ascii="Courier New" w:eastAsia="Times New Roman" w:hAnsi="Courier New"/>
          <w:noProof/>
          <w:sz w:val="16"/>
          <w:lang w:eastAsia="zh-CN"/>
        </w:rPr>
        <w:tab/>
        <w:t>-- Need OR</w:t>
      </w:r>
    </w:p>
    <w:p w14:paraId="6BD9D288"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w:t>
      </w:r>
    </w:p>
    <w:p w14:paraId="1E6EAA43"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68693C0" w14:textId="77777777" w:rsidR="009A01B3" w:rsidRPr="009A01B3" w:rsidRDefault="009A01B3" w:rsidP="009A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A01B3">
        <w:rPr>
          <w:rFonts w:ascii="Courier New" w:eastAsia="Times New Roman" w:hAnsi="Courier New"/>
          <w:noProof/>
          <w:sz w:val="16"/>
          <w:lang w:eastAsia="zh-CN"/>
        </w:rPr>
        <w:t>-- ASN1STOP</w:t>
      </w:r>
    </w:p>
    <w:p w14:paraId="43DEE432" w14:textId="77777777" w:rsidR="009A01B3" w:rsidRPr="009A01B3" w:rsidRDefault="009A01B3" w:rsidP="009A01B3">
      <w:pPr>
        <w:overflowPunct w:val="0"/>
        <w:autoSpaceDE w:val="0"/>
        <w:autoSpaceDN w:val="0"/>
        <w:adjustRightInd w:val="0"/>
        <w:textAlignment w:val="baseline"/>
        <w:rPr>
          <w:rFonts w:eastAsia="Times New Roman"/>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A01B3" w:rsidRPr="009A01B3" w14:paraId="6D37589E" w14:textId="77777777" w:rsidTr="004503E0">
        <w:trPr>
          <w:cantSplit/>
          <w:tblHeader/>
        </w:trPr>
        <w:tc>
          <w:tcPr>
            <w:tcW w:w="9639" w:type="dxa"/>
          </w:tcPr>
          <w:p w14:paraId="58E53BE3" w14:textId="77777777" w:rsidR="009A01B3" w:rsidRPr="009A01B3" w:rsidRDefault="009A01B3" w:rsidP="009A01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A01B3">
              <w:rPr>
                <w:rFonts w:ascii="Arial" w:eastAsia="Times New Roman" w:hAnsi="Arial"/>
                <w:b/>
                <w:i/>
                <w:noProof/>
                <w:sz w:val="18"/>
                <w:lang w:eastAsia="en-GB"/>
              </w:rPr>
              <w:lastRenderedPageBreak/>
              <w:t>RACH-ConfigCommon-NB</w:t>
            </w:r>
            <w:r w:rsidRPr="009A01B3">
              <w:rPr>
                <w:rFonts w:ascii="Arial" w:eastAsia="Times New Roman" w:hAnsi="Arial"/>
                <w:b/>
                <w:iCs/>
                <w:noProof/>
                <w:sz w:val="18"/>
                <w:lang w:eastAsia="en-GB"/>
              </w:rPr>
              <w:t xml:space="preserve"> field descriptions</w:t>
            </w:r>
          </w:p>
        </w:tc>
      </w:tr>
      <w:tr w:rsidR="009A01B3" w:rsidRPr="009A01B3" w14:paraId="7DF6DCAF" w14:textId="77777777" w:rsidTr="004503E0">
        <w:trPr>
          <w:cantSplit/>
        </w:trPr>
        <w:tc>
          <w:tcPr>
            <w:tcW w:w="9639" w:type="dxa"/>
            <w:tcBorders>
              <w:top w:val="single" w:sz="4" w:space="0" w:color="808080"/>
              <w:left w:val="single" w:sz="4" w:space="0" w:color="808080"/>
              <w:bottom w:val="single" w:sz="4" w:space="0" w:color="808080"/>
              <w:right w:val="single" w:sz="4" w:space="0" w:color="808080"/>
            </w:tcBorders>
          </w:tcPr>
          <w:p w14:paraId="7F4F877A" w14:textId="77777777" w:rsidR="009A01B3" w:rsidRPr="009A01B3" w:rsidRDefault="009A01B3" w:rsidP="009A01B3">
            <w:pPr>
              <w:keepNext/>
              <w:keepLines/>
              <w:overflowPunct w:val="0"/>
              <w:autoSpaceDE w:val="0"/>
              <w:autoSpaceDN w:val="0"/>
              <w:adjustRightInd w:val="0"/>
              <w:spacing w:after="0"/>
              <w:textAlignment w:val="baseline"/>
              <w:rPr>
                <w:rFonts w:ascii="Arial" w:eastAsia="Times New Roman" w:hAnsi="Arial"/>
                <w:b/>
                <w:i/>
                <w:sz w:val="18"/>
                <w:lang w:eastAsia="en-GB"/>
              </w:rPr>
            </w:pPr>
            <w:r w:rsidRPr="009A01B3">
              <w:rPr>
                <w:rFonts w:ascii="Arial" w:eastAsia="Times New Roman" w:hAnsi="Arial"/>
                <w:b/>
                <w:i/>
                <w:noProof/>
                <w:sz w:val="18"/>
                <w:lang w:eastAsia="en-GB"/>
              </w:rPr>
              <w:t>connEst</w:t>
            </w:r>
            <w:proofErr w:type="spellStart"/>
            <w:r w:rsidRPr="009A01B3">
              <w:rPr>
                <w:rFonts w:ascii="Arial" w:eastAsia="Times New Roman" w:hAnsi="Arial"/>
                <w:b/>
                <w:i/>
                <w:sz w:val="18"/>
                <w:lang w:eastAsia="en-GB"/>
              </w:rPr>
              <w:t>FailOffset</w:t>
            </w:r>
            <w:proofErr w:type="spellEnd"/>
          </w:p>
          <w:p w14:paraId="290D4AAF" w14:textId="77777777" w:rsidR="009A01B3" w:rsidRPr="009A01B3" w:rsidRDefault="009A01B3" w:rsidP="009A01B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9A01B3">
              <w:rPr>
                <w:rFonts w:ascii="Arial" w:eastAsia="Times New Roman" w:hAnsi="Arial"/>
                <w:sz w:val="18"/>
                <w:lang w:eastAsia="en-GB"/>
              </w:rPr>
              <w:t>Parameter "</w:t>
            </w:r>
            <w:proofErr w:type="spellStart"/>
            <w:r w:rsidRPr="009A01B3">
              <w:rPr>
                <w:rFonts w:ascii="Arial" w:eastAsia="Times New Roman" w:hAnsi="Arial"/>
                <w:bCs/>
                <w:sz w:val="18"/>
                <w:lang w:eastAsia="en-GB"/>
              </w:rPr>
              <w:t>Qoffset</w:t>
            </w:r>
            <w:r w:rsidRPr="009A01B3">
              <w:rPr>
                <w:rFonts w:ascii="Arial" w:eastAsia="Times New Roman" w:hAnsi="Arial"/>
                <w:bCs/>
                <w:sz w:val="18"/>
                <w:vertAlign w:val="subscript"/>
                <w:lang w:eastAsia="en-GB"/>
              </w:rPr>
              <w:t>temp</w:t>
            </w:r>
            <w:proofErr w:type="spellEnd"/>
            <w:r w:rsidRPr="009A01B3">
              <w:rPr>
                <w:rFonts w:ascii="Arial" w:eastAsia="Times New Roman" w:hAnsi="Arial"/>
                <w:sz w:val="18"/>
                <w:lang w:eastAsia="en-GB"/>
              </w:rPr>
              <w:t>" in TS 36.304 [4]. If the field is not present the value of infinity shall be used for "</w:t>
            </w:r>
            <w:proofErr w:type="spellStart"/>
            <w:r w:rsidRPr="009A01B3">
              <w:rPr>
                <w:rFonts w:ascii="Arial" w:eastAsia="Times New Roman" w:hAnsi="Arial"/>
                <w:bCs/>
                <w:sz w:val="18"/>
                <w:lang w:eastAsia="en-GB"/>
              </w:rPr>
              <w:t>Qoffset</w:t>
            </w:r>
            <w:r w:rsidRPr="009A01B3">
              <w:rPr>
                <w:rFonts w:ascii="Arial" w:eastAsia="Times New Roman" w:hAnsi="Arial"/>
                <w:bCs/>
                <w:sz w:val="18"/>
                <w:vertAlign w:val="subscript"/>
                <w:lang w:eastAsia="en-GB"/>
              </w:rPr>
              <w:t>temp</w:t>
            </w:r>
            <w:proofErr w:type="spellEnd"/>
            <w:r w:rsidRPr="009A01B3">
              <w:rPr>
                <w:rFonts w:ascii="Arial" w:eastAsia="Times New Roman" w:hAnsi="Arial"/>
                <w:sz w:val="18"/>
                <w:lang w:eastAsia="en-GB"/>
              </w:rPr>
              <w:t>".</w:t>
            </w:r>
          </w:p>
        </w:tc>
      </w:tr>
      <w:tr w:rsidR="009A01B3" w:rsidRPr="009A01B3" w14:paraId="3EE3394F" w14:textId="77777777" w:rsidTr="004503E0">
        <w:trPr>
          <w:cantSplit/>
        </w:trPr>
        <w:tc>
          <w:tcPr>
            <w:tcW w:w="9639" w:type="dxa"/>
            <w:tcBorders>
              <w:top w:val="single" w:sz="4" w:space="0" w:color="808080"/>
              <w:left w:val="single" w:sz="4" w:space="0" w:color="808080"/>
              <w:bottom w:val="single" w:sz="4" w:space="0" w:color="808080"/>
              <w:right w:val="single" w:sz="4" w:space="0" w:color="808080"/>
            </w:tcBorders>
          </w:tcPr>
          <w:p w14:paraId="027D1FDC" w14:textId="77777777" w:rsidR="009A01B3" w:rsidRPr="009A01B3" w:rsidRDefault="009A01B3" w:rsidP="009A01B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9A01B3">
              <w:rPr>
                <w:rFonts w:ascii="Arial" w:eastAsia="Times New Roman" w:hAnsi="Arial"/>
                <w:b/>
                <w:i/>
                <w:noProof/>
                <w:sz w:val="18"/>
                <w:lang w:eastAsia="en-GB"/>
              </w:rPr>
              <w:t>mac-ContentionResolutionTimer</w:t>
            </w:r>
          </w:p>
          <w:p w14:paraId="153BFF2F" w14:textId="77777777" w:rsidR="009A01B3" w:rsidRPr="009A01B3" w:rsidRDefault="009A01B3" w:rsidP="009A01B3">
            <w:pPr>
              <w:keepNext/>
              <w:keepLines/>
              <w:overflowPunct w:val="0"/>
              <w:autoSpaceDE w:val="0"/>
              <w:autoSpaceDN w:val="0"/>
              <w:adjustRightInd w:val="0"/>
              <w:spacing w:after="0"/>
              <w:textAlignment w:val="baseline"/>
              <w:rPr>
                <w:rFonts w:ascii="Arial" w:eastAsia="Times New Roman" w:hAnsi="Arial"/>
                <w:sz w:val="18"/>
                <w:lang w:eastAsia="en-GB"/>
              </w:rPr>
            </w:pPr>
            <w:r w:rsidRPr="009A01B3">
              <w:rPr>
                <w:rFonts w:ascii="Arial" w:eastAsia="Times New Roman" w:hAnsi="Arial"/>
                <w:noProof/>
                <w:sz w:val="18"/>
                <w:lang w:eastAsia="en-GB"/>
              </w:rPr>
              <w:t>Timer for contention resolution</w:t>
            </w:r>
            <w:r w:rsidRPr="009A01B3" w:rsidDel="009D0074">
              <w:rPr>
                <w:rFonts w:ascii="Arial" w:eastAsia="Times New Roman" w:hAnsi="Arial"/>
                <w:noProof/>
                <w:sz w:val="18"/>
                <w:lang w:eastAsia="en-GB"/>
              </w:rPr>
              <w:t xml:space="preserve"> </w:t>
            </w:r>
            <w:r w:rsidRPr="009A01B3">
              <w:rPr>
                <w:rFonts w:ascii="Arial" w:eastAsia="Times New Roman" w:hAnsi="Arial"/>
                <w:noProof/>
                <w:sz w:val="18"/>
                <w:lang w:eastAsia="en-GB"/>
              </w:rPr>
              <w:t xml:space="preserve">in TS 36.321 [6]. </w:t>
            </w:r>
            <w:r w:rsidRPr="009A01B3">
              <w:rPr>
                <w:rFonts w:ascii="Arial" w:eastAsia="Times New Roman" w:hAnsi="Arial"/>
                <w:sz w:val="18"/>
                <w:lang w:eastAsia="en-GB"/>
              </w:rPr>
              <w:t>Value</w:t>
            </w:r>
            <w:r w:rsidRPr="009A01B3">
              <w:rPr>
                <w:rFonts w:ascii="Arial" w:eastAsia="Times New Roman" w:hAnsi="Arial"/>
                <w:noProof/>
                <w:sz w:val="18"/>
                <w:lang w:eastAsia="en-GB"/>
              </w:rPr>
              <w:t xml:space="preserve"> in PDCCH periods. </w:t>
            </w:r>
            <w:r w:rsidRPr="009A01B3">
              <w:rPr>
                <w:rFonts w:ascii="Arial" w:eastAsia="Times New Roman" w:hAnsi="Arial"/>
                <w:sz w:val="18"/>
                <w:lang w:eastAsia="en-GB"/>
              </w:rPr>
              <w:t>Value pp1 corresponds to 1 PDCCH period, pp2 corresponds to 2 PDCCH periods and so on.</w:t>
            </w:r>
            <w:r w:rsidRPr="009A01B3">
              <w:rPr>
                <w:rFonts w:ascii="Arial" w:eastAsia="Times New Roman" w:hAnsi="Arial" w:cs="Courier New"/>
                <w:i/>
                <w:sz w:val="18"/>
                <w:szCs w:val="16"/>
                <w:lang w:eastAsia="zh-CN"/>
              </w:rPr>
              <w:t xml:space="preserve"> mac-ContentionResolutionTimer-r15</w:t>
            </w:r>
            <w:r w:rsidRPr="009A01B3">
              <w:rPr>
                <w:rFonts w:ascii="Arial" w:eastAsia="Times New Roman" w:hAnsi="Arial" w:cs="Arial"/>
                <w:sz w:val="18"/>
                <w:szCs w:val="18"/>
                <w:lang w:eastAsia="zh-CN"/>
              </w:rPr>
              <w:t xml:space="preserve"> is only applicable for EDT. UE performing EDT shall use </w:t>
            </w:r>
            <w:r w:rsidRPr="009A01B3">
              <w:rPr>
                <w:rFonts w:ascii="Arial" w:eastAsia="Times New Roman" w:hAnsi="Arial" w:cs="Courier New"/>
                <w:i/>
                <w:sz w:val="18"/>
                <w:szCs w:val="16"/>
                <w:lang w:eastAsia="zh-CN"/>
              </w:rPr>
              <w:t>mac-ContentionResolutionTimer-r15</w:t>
            </w:r>
            <w:r w:rsidRPr="009A01B3">
              <w:rPr>
                <w:rFonts w:ascii="Arial" w:eastAsia="Times New Roman" w:hAnsi="Arial" w:cs="Arial"/>
                <w:sz w:val="18"/>
                <w:szCs w:val="18"/>
                <w:lang w:eastAsia="zh-CN"/>
              </w:rPr>
              <w:t>, if present.</w:t>
            </w:r>
          </w:p>
          <w:p w14:paraId="39B973C3" w14:textId="1CA37AA4" w:rsidR="009A01B3" w:rsidRPr="009A01B3" w:rsidRDefault="009A01B3" w:rsidP="009A01B3">
            <w:pPr>
              <w:keepNext/>
              <w:keepLines/>
              <w:overflowPunct w:val="0"/>
              <w:autoSpaceDE w:val="0"/>
              <w:autoSpaceDN w:val="0"/>
              <w:adjustRightInd w:val="0"/>
              <w:spacing w:after="0"/>
              <w:textAlignment w:val="baseline"/>
              <w:rPr>
                <w:rFonts w:ascii="Arial" w:eastAsia="Times New Roman" w:hAnsi="Arial"/>
                <w:noProof/>
                <w:sz w:val="18"/>
                <w:lang w:eastAsia="zh-TW"/>
              </w:rPr>
            </w:pPr>
            <w:r w:rsidRPr="009A01B3">
              <w:rPr>
                <w:rFonts w:ascii="Arial" w:eastAsia="Times New Roman" w:hAnsi="Arial"/>
                <w:sz w:val="18"/>
                <w:lang w:eastAsia="en-GB"/>
              </w:rPr>
              <w:t>For FDD</w:t>
            </w:r>
            <w:del w:id="49" w:author="ZTE" w:date="2026-01-26T17:13:00Z">
              <w:r w:rsidRPr="009A01B3" w:rsidDel="009A01B3">
                <w:rPr>
                  <w:rFonts w:ascii="Arial" w:eastAsia="Times New Roman" w:hAnsi="Arial"/>
                  <w:sz w:val="18"/>
                  <w:lang w:eastAsia="en-GB"/>
                </w:rPr>
                <w:delText xml:space="preserve"> or IoT NTN TDD</w:delText>
              </w:r>
            </w:del>
            <w:r w:rsidRPr="009A01B3">
              <w:rPr>
                <w:rFonts w:ascii="Arial" w:eastAsia="Times New Roman" w:hAnsi="Arial"/>
                <w:sz w:val="18"/>
                <w:lang w:eastAsia="en-GB"/>
              </w:rPr>
              <w:t xml:space="preserve">: </w:t>
            </w:r>
            <w:r w:rsidRPr="009A01B3">
              <w:rPr>
                <w:rFonts w:ascii="Arial" w:eastAsia="Times New Roman" w:hAnsi="Arial"/>
                <w:noProof/>
                <w:sz w:val="18"/>
                <w:lang w:eastAsia="zh-TW"/>
              </w:rPr>
              <w:t xml:space="preserve">The value considered by the UE is: </w:t>
            </w:r>
            <w:r w:rsidRPr="009A01B3">
              <w:rPr>
                <w:rFonts w:ascii="Arial" w:eastAsia="Times New Roman" w:hAnsi="Arial"/>
                <w:i/>
                <w:noProof/>
                <w:sz w:val="18"/>
                <w:lang w:eastAsia="zh-TW"/>
              </w:rPr>
              <w:t>mac-ContentionResolutionTimer</w:t>
            </w:r>
            <w:r w:rsidRPr="009A01B3">
              <w:rPr>
                <w:rFonts w:ascii="Arial" w:eastAsia="Times New Roman" w:hAnsi="Arial"/>
                <w:noProof/>
                <w:sz w:val="18"/>
                <w:lang w:eastAsia="zh-TW"/>
              </w:rPr>
              <w:t xml:space="preserve"> = Min (signaled value x PDCCH period, </w:t>
            </w:r>
            <w:r w:rsidRPr="009A01B3">
              <w:rPr>
                <w:rFonts w:ascii="Arial" w:eastAsia="PMingLiU" w:hAnsi="Arial"/>
                <w:noProof/>
                <w:sz w:val="18"/>
                <w:lang w:eastAsia="zh-TW"/>
              </w:rPr>
              <w:t>10.24</w:t>
            </w:r>
            <w:r w:rsidRPr="009A01B3">
              <w:rPr>
                <w:rFonts w:ascii="Arial" w:eastAsia="Times New Roman" w:hAnsi="Arial"/>
                <w:noProof/>
                <w:sz w:val="18"/>
                <w:lang w:eastAsia="zh-TW"/>
              </w:rPr>
              <w:t>s).</w:t>
            </w:r>
          </w:p>
          <w:p w14:paraId="1A9AC779" w14:textId="77777777" w:rsidR="009A01B3" w:rsidRPr="009A01B3" w:rsidRDefault="009A01B3" w:rsidP="009A01B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9A01B3">
              <w:rPr>
                <w:rFonts w:ascii="Arial" w:eastAsia="Times New Roman" w:hAnsi="Arial"/>
                <w:noProof/>
                <w:sz w:val="18"/>
                <w:lang w:eastAsia="zh-TW"/>
              </w:rPr>
              <w:t xml:space="preserve">For TDD: The value considered by the UE is: </w:t>
            </w:r>
            <w:r w:rsidRPr="009A01B3">
              <w:rPr>
                <w:rFonts w:ascii="Arial" w:eastAsia="Times New Roman" w:hAnsi="Arial"/>
                <w:i/>
                <w:noProof/>
                <w:sz w:val="18"/>
                <w:lang w:eastAsia="zh-TW"/>
              </w:rPr>
              <w:t>mac-ContentionResolutionTimer</w:t>
            </w:r>
            <w:r w:rsidRPr="009A01B3">
              <w:rPr>
                <w:rFonts w:ascii="Arial" w:eastAsia="Times New Roman" w:hAnsi="Arial"/>
                <w:noProof/>
                <w:sz w:val="18"/>
                <w:lang w:eastAsia="zh-TW"/>
              </w:rPr>
              <w:t xml:space="preserve"> = Min (signaled value x PDCCH period, 20.48s).</w:t>
            </w:r>
          </w:p>
        </w:tc>
      </w:tr>
      <w:tr w:rsidR="009A01B3" w:rsidRPr="009A01B3" w14:paraId="008344B5" w14:textId="77777777" w:rsidTr="004503E0">
        <w:trPr>
          <w:cantSplit/>
          <w:tblHeader/>
        </w:trPr>
        <w:tc>
          <w:tcPr>
            <w:tcW w:w="9639" w:type="dxa"/>
          </w:tcPr>
          <w:p w14:paraId="2E1A6910" w14:textId="77777777" w:rsidR="009A01B3" w:rsidRPr="009A01B3" w:rsidRDefault="009A01B3" w:rsidP="009A01B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9A01B3">
              <w:rPr>
                <w:rFonts w:ascii="Arial" w:eastAsia="Times New Roman" w:hAnsi="Arial"/>
                <w:b/>
                <w:i/>
                <w:sz w:val="18"/>
                <w:lang w:eastAsia="zh-CN"/>
              </w:rPr>
              <w:t>powerRampingParameters</w:t>
            </w:r>
            <w:proofErr w:type="spellEnd"/>
            <w:r w:rsidRPr="009A01B3">
              <w:rPr>
                <w:rFonts w:ascii="Arial" w:eastAsia="Times New Roman" w:hAnsi="Arial"/>
                <w:b/>
                <w:i/>
                <w:sz w:val="18"/>
                <w:lang w:eastAsia="zh-CN"/>
              </w:rPr>
              <w:t>, powerRampingParametersCE1</w:t>
            </w:r>
          </w:p>
          <w:p w14:paraId="463D4ABA" w14:textId="77777777" w:rsidR="009A01B3" w:rsidRPr="009A01B3" w:rsidRDefault="009A01B3" w:rsidP="009A01B3">
            <w:pPr>
              <w:keepNext/>
              <w:keepLines/>
              <w:overflowPunct w:val="0"/>
              <w:autoSpaceDE w:val="0"/>
              <w:autoSpaceDN w:val="0"/>
              <w:adjustRightInd w:val="0"/>
              <w:spacing w:after="0"/>
              <w:textAlignment w:val="baseline"/>
              <w:rPr>
                <w:rFonts w:ascii="Arial" w:eastAsia="Times New Roman" w:hAnsi="Arial"/>
                <w:sz w:val="18"/>
                <w:lang w:eastAsia="zh-CN"/>
              </w:rPr>
            </w:pPr>
            <w:r w:rsidRPr="009A01B3">
              <w:rPr>
                <w:rFonts w:ascii="Arial" w:eastAsia="Times New Roman" w:hAnsi="Arial"/>
                <w:sz w:val="18"/>
                <w:lang w:eastAsia="zh-CN"/>
              </w:rPr>
              <w:t>Power ramping step and preamble initial received target power – same as TS 36.213 [23] and TS 36.321 [6].</w:t>
            </w:r>
          </w:p>
          <w:p w14:paraId="38689916" w14:textId="77777777" w:rsidR="009A01B3" w:rsidRPr="009A01B3" w:rsidRDefault="009A01B3" w:rsidP="009A01B3">
            <w:pPr>
              <w:keepNext/>
              <w:keepLines/>
              <w:overflowPunct w:val="0"/>
              <w:autoSpaceDE w:val="0"/>
              <w:autoSpaceDN w:val="0"/>
              <w:adjustRightInd w:val="0"/>
              <w:spacing w:after="0"/>
              <w:textAlignment w:val="baseline"/>
              <w:rPr>
                <w:rFonts w:ascii="Arial" w:eastAsia="Times New Roman" w:hAnsi="Arial"/>
                <w:sz w:val="18"/>
                <w:lang w:eastAsia="zh-CN"/>
              </w:rPr>
            </w:pPr>
            <w:r w:rsidRPr="009A01B3">
              <w:rPr>
                <w:rFonts w:ascii="Arial" w:eastAsia="Times New Roman" w:hAnsi="Arial"/>
                <w:sz w:val="18"/>
                <w:lang w:eastAsia="zh-CN"/>
              </w:rPr>
              <w:t xml:space="preserve">For FDD, if the UE does not support enhanced </w:t>
            </w:r>
            <w:proofErr w:type="gramStart"/>
            <w:r w:rsidRPr="009A01B3">
              <w:rPr>
                <w:rFonts w:ascii="Arial" w:eastAsia="Times New Roman" w:hAnsi="Arial"/>
                <w:sz w:val="18"/>
                <w:lang w:eastAsia="zh-CN"/>
              </w:rPr>
              <w:t>random access</w:t>
            </w:r>
            <w:proofErr w:type="gramEnd"/>
            <w:r w:rsidRPr="009A01B3">
              <w:rPr>
                <w:rFonts w:ascii="Arial" w:eastAsia="Times New Roman" w:hAnsi="Arial"/>
                <w:sz w:val="18"/>
                <w:lang w:eastAsia="zh-CN"/>
              </w:rPr>
              <w:t xml:space="preserve"> power control and more than one repetition level is configured in the cell, then the UE transmits NPRACH with max power except for the lowest repetition level. Otherwise, the UE uses NPRACH power ramping.</w:t>
            </w:r>
          </w:p>
          <w:p w14:paraId="1FC5C0D4" w14:textId="77777777" w:rsidR="009A01B3" w:rsidRPr="009A01B3" w:rsidRDefault="009A01B3" w:rsidP="009A01B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A01B3">
              <w:rPr>
                <w:rFonts w:ascii="Arial" w:eastAsia="Times New Roman" w:hAnsi="Arial"/>
                <w:sz w:val="18"/>
                <w:lang w:eastAsia="zh-CN"/>
              </w:rPr>
              <w:t xml:space="preserve">For FDD, if the UE supports enhanced </w:t>
            </w:r>
            <w:proofErr w:type="gramStart"/>
            <w:r w:rsidRPr="009A01B3">
              <w:rPr>
                <w:rFonts w:ascii="Arial" w:eastAsia="Times New Roman" w:hAnsi="Arial"/>
                <w:sz w:val="18"/>
                <w:lang w:eastAsia="zh-CN"/>
              </w:rPr>
              <w:t>random access</w:t>
            </w:r>
            <w:proofErr w:type="gramEnd"/>
            <w:r w:rsidRPr="009A01B3">
              <w:rPr>
                <w:rFonts w:ascii="Arial" w:eastAsia="Times New Roman" w:hAnsi="Arial"/>
                <w:sz w:val="18"/>
                <w:lang w:eastAsia="zh-CN"/>
              </w:rPr>
              <w:t xml:space="preserve"> power control and </w:t>
            </w:r>
            <w:r w:rsidRPr="009A01B3">
              <w:rPr>
                <w:rFonts w:ascii="Arial" w:eastAsia="Times New Roman" w:hAnsi="Arial"/>
                <w:i/>
                <w:sz w:val="18"/>
                <w:lang w:eastAsia="zh-CN"/>
              </w:rPr>
              <w:t>powerRampingParameters-v1450</w:t>
            </w:r>
            <w:r w:rsidRPr="009A01B3">
              <w:rPr>
                <w:rFonts w:ascii="Arial" w:eastAsia="Times New Roman" w:hAnsi="Arial"/>
                <w:sz w:val="18"/>
                <w:lang w:eastAsia="zh-CN"/>
              </w:rPr>
              <w:t xml:space="preserve"> is signalled, or for TDD, the UE uses NPRACH power ramping across repetition levels as specified in TS 36.321 [6]. If </w:t>
            </w:r>
            <w:r w:rsidRPr="009A01B3">
              <w:rPr>
                <w:rFonts w:ascii="Arial" w:eastAsia="Times New Roman" w:hAnsi="Arial"/>
                <w:i/>
                <w:sz w:val="18"/>
                <w:lang w:eastAsia="zh-CN"/>
              </w:rPr>
              <w:t>preambleInitialReceivedTargetPower-v1450</w:t>
            </w:r>
            <w:r w:rsidRPr="009A01B3">
              <w:rPr>
                <w:rFonts w:ascii="Arial" w:eastAsia="Times New Roman" w:hAnsi="Arial"/>
                <w:sz w:val="18"/>
                <w:lang w:eastAsia="zh-CN"/>
              </w:rPr>
              <w:t xml:space="preserve"> is present, the UE shall use </w:t>
            </w:r>
            <w:r w:rsidRPr="009A01B3">
              <w:rPr>
                <w:rFonts w:ascii="Arial" w:eastAsia="Times New Roman" w:hAnsi="Arial"/>
                <w:i/>
                <w:sz w:val="18"/>
                <w:lang w:eastAsia="zh-CN"/>
              </w:rPr>
              <w:t>preambleInitialReceivedTargetPower-v1450</w:t>
            </w:r>
            <w:r w:rsidRPr="009A01B3">
              <w:rPr>
                <w:rFonts w:ascii="Arial" w:eastAsia="Times New Roman" w:hAnsi="Arial"/>
                <w:sz w:val="18"/>
                <w:lang w:eastAsia="zh-CN"/>
              </w:rPr>
              <w:t xml:space="preserve"> instead of </w:t>
            </w:r>
            <w:proofErr w:type="spellStart"/>
            <w:r w:rsidRPr="009A01B3">
              <w:rPr>
                <w:rFonts w:ascii="Arial" w:eastAsia="Times New Roman" w:hAnsi="Arial"/>
                <w:i/>
                <w:sz w:val="18"/>
                <w:lang w:eastAsia="zh-CN"/>
              </w:rPr>
              <w:t>preambleInitialReceivedTargetPower</w:t>
            </w:r>
            <w:proofErr w:type="spellEnd"/>
            <w:r w:rsidRPr="009A01B3">
              <w:rPr>
                <w:rFonts w:ascii="Arial" w:eastAsia="Times New Roman" w:hAnsi="Arial"/>
                <w:sz w:val="18"/>
                <w:lang w:eastAsia="zh-CN"/>
              </w:rPr>
              <w:t xml:space="preserve"> (i.e. without suffix). If </w:t>
            </w:r>
            <w:r w:rsidRPr="009A01B3">
              <w:rPr>
                <w:rFonts w:ascii="Arial" w:eastAsia="Times New Roman" w:hAnsi="Arial"/>
                <w:i/>
                <w:sz w:val="18"/>
                <w:lang w:eastAsia="zh-CN"/>
              </w:rPr>
              <w:t>powerRampingParametersCE1</w:t>
            </w:r>
            <w:r w:rsidRPr="009A01B3">
              <w:rPr>
                <w:rFonts w:ascii="Arial" w:eastAsia="Times New Roman" w:hAnsi="Arial"/>
                <w:sz w:val="18"/>
                <w:lang w:eastAsia="zh-CN"/>
              </w:rPr>
              <w:t xml:space="preserve"> is present, the UE shall use </w:t>
            </w:r>
            <w:r w:rsidRPr="009A01B3">
              <w:rPr>
                <w:rFonts w:ascii="Arial" w:eastAsia="Times New Roman" w:hAnsi="Arial"/>
                <w:i/>
                <w:sz w:val="18"/>
                <w:lang w:eastAsia="zh-CN"/>
              </w:rPr>
              <w:t>powerRampingParametersCE1</w:t>
            </w:r>
            <w:r w:rsidRPr="009A01B3">
              <w:rPr>
                <w:rFonts w:ascii="Arial" w:eastAsia="Times New Roman" w:hAnsi="Arial"/>
                <w:sz w:val="18"/>
                <w:lang w:eastAsia="zh-CN"/>
              </w:rPr>
              <w:t xml:space="preserve"> instead of </w:t>
            </w:r>
            <w:proofErr w:type="spellStart"/>
            <w:r w:rsidRPr="009A01B3">
              <w:rPr>
                <w:rFonts w:ascii="Arial" w:eastAsia="Times New Roman" w:hAnsi="Arial"/>
                <w:i/>
                <w:sz w:val="18"/>
                <w:lang w:eastAsia="zh-CN"/>
              </w:rPr>
              <w:t>powerRampingParameters</w:t>
            </w:r>
            <w:proofErr w:type="spellEnd"/>
            <w:r w:rsidRPr="009A01B3">
              <w:rPr>
                <w:rFonts w:ascii="Arial" w:eastAsia="Times New Roman" w:hAnsi="Arial"/>
                <w:sz w:val="18"/>
                <w:lang w:eastAsia="zh-CN"/>
              </w:rPr>
              <w:t xml:space="preserve"> for NPRACH power ramping in the second repetition level.</w:t>
            </w:r>
          </w:p>
        </w:tc>
      </w:tr>
      <w:tr w:rsidR="009A01B3" w:rsidRPr="009A01B3" w14:paraId="6E50E293" w14:textId="77777777" w:rsidTr="004503E0">
        <w:trPr>
          <w:cantSplit/>
          <w:tblHeader/>
        </w:trPr>
        <w:tc>
          <w:tcPr>
            <w:tcW w:w="9639" w:type="dxa"/>
          </w:tcPr>
          <w:p w14:paraId="46EF965D" w14:textId="77777777" w:rsidR="009A01B3" w:rsidRPr="009A01B3" w:rsidRDefault="009A01B3" w:rsidP="009A01B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9A01B3">
              <w:rPr>
                <w:rFonts w:ascii="Arial" w:eastAsia="Times New Roman" w:hAnsi="Arial"/>
                <w:b/>
                <w:i/>
                <w:noProof/>
                <w:sz w:val="18"/>
                <w:lang w:eastAsia="en-GB"/>
              </w:rPr>
              <w:t>preambleTransMax-CE</w:t>
            </w:r>
          </w:p>
          <w:p w14:paraId="706859FB" w14:textId="77777777" w:rsidR="009A01B3" w:rsidRPr="009A01B3" w:rsidRDefault="009A01B3" w:rsidP="009A01B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A01B3">
              <w:rPr>
                <w:rFonts w:ascii="Arial" w:eastAsia="Times New Roman" w:hAnsi="Arial"/>
                <w:noProof/>
                <w:sz w:val="18"/>
                <w:lang w:eastAsia="en-GB"/>
              </w:rPr>
              <w:t>Maximum number of preamble transmission</w:t>
            </w:r>
            <w:r w:rsidRPr="009A01B3" w:rsidDel="009D0074">
              <w:rPr>
                <w:rFonts w:ascii="Arial" w:eastAsia="Times New Roman" w:hAnsi="Arial"/>
                <w:noProof/>
                <w:sz w:val="18"/>
                <w:lang w:eastAsia="en-GB"/>
              </w:rPr>
              <w:t xml:space="preserve"> </w:t>
            </w:r>
            <w:r w:rsidRPr="009A01B3">
              <w:rPr>
                <w:rFonts w:ascii="Arial" w:eastAsia="Times New Roman" w:hAnsi="Arial"/>
                <w:noProof/>
                <w:sz w:val="18"/>
                <w:lang w:eastAsia="en-GB"/>
              </w:rPr>
              <w:t>in TS 36.321 [6]. Value is an integer.</w:t>
            </w:r>
          </w:p>
        </w:tc>
      </w:tr>
      <w:tr w:rsidR="009A01B3" w:rsidRPr="009A01B3" w14:paraId="299A39AD" w14:textId="77777777" w:rsidTr="004503E0">
        <w:trPr>
          <w:cantSplit/>
          <w:tblHeader/>
        </w:trPr>
        <w:tc>
          <w:tcPr>
            <w:tcW w:w="9639" w:type="dxa"/>
          </w:tcPr>
          <w:p w14:paraId="30110CED" w14:textId="77777777" w:rsidR="009A01B3" w:rsidRPr="009A01B3" w:rsidRDefault="009A01B3" w:rsidP="009A01B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9A01B3">
              <w:rPr>
                <w:rFonts w:ascii="Arial" w:eastAsia="Times New Roman" w:hAnsi="Arial"/>
                <w:b/>
                <w:i/>
                <w:noProof/>
                <w:sz w:val="18"/>
                <w:lang w:eastAsia="en-GB"/>
              </w:rPr>
              <w:t>ra-ResponseWindowSize</w:t>
            </w:r>
          </w:p>
          <w:p w14:paraId="1929ACC1" w14:textId="77777777" w:rsidR="009A01B3" w:rsidRPr="009A01B3" w:rsidRDefault="009A01B3" w:rsidP="009A01B3">
            <w:pPr>
              <w:keepNext/>
              <w:keepLines/>
              <w:overflowPunct w:val="0"/>
              <w:autoSpaceDE w:val="0"/>
              <w:autoSpaceDN w:val="0"/>
              <w:adjustRightInd w:val="0"/>
              <w:spacing w:after="0"/>
              <w:textAlignment w:val="baseline"/>
              <w:rPr>
                <w:rFonts w:ascii="Arial" w:eastAsia="Times New Roman" w:hAnsi="Arial"/>
                <w:sz w:val="18"/>
                <w:lang w:eastAsia="en-GB"/>
              </w:rPr>
            </w:pPr>
            <w:r w:rsidRPr="009A01B3">
              <w:rPr>
                <w:rFonts w:ascii="Arial" w:eastAsia="Times New Roman" w:hAnsi="Arial"/>
                <w:sz w:val="18"/>
                <w:lang w:eastAsia="en-GB"/>
              </w:rPr>
              <w:t>Duration</w:t>
            </w:r>
            <w:r w:rsidRPr="009A01B3">
              <w:rPr>
                <w:rFonts w:ascii="Arial" w:eastAsia="Times New Roman" w:hAnsi="Arial"/>
                <w:noProof/>
                <w:sz w:val="18"/>
                <w:lang w:eastAsia="en-GB"/>
              </w:rPr>
              <w:t xml:space="preserve"> of the RA response window in TS 36.321 [6]. Value in PDCCH periods. </w:t>
            </w:r>
            <w:r w:rsidRPr="009A01B3">
              <w:rPr>
                <w:rFonts w:ascii="Arial" w:eastAsia="Times New Roman" w:hAnsi="Arial"/>
                <w:sz w:val="18"/>
                <w:lang w:eastAsia="en-GB"/>
              </w:rPr>
              <w:t>Value pp2 corresponds to 2 PDDCH periods, pp3 corresponds to 3 PDCCH periods and so on.</w:t>
            </w:r>
          </w:p>
          <w:p w14:paraId="6ED5149E" w14:textId="46A4A26B" w:rsidR="009A01B3" w:rsidRPr="009A01B3" w:rsidRDefault="009A01B3" w:rsidP="009A01B3">
            <w:pPr>
              <w:keepNext/>
              <w:keepLines/>
              <w:overflowPunct w:val="0"/>
              <w:autoSpaceDE w:val="0"/>
              <w:autoSpaceDN w:val="0"/>
              <w:adjustRightInd w:val="0"/>
              <w:spacing w:after="0"/>
              <w:textAlignment w:val="baseline"/>
              <w:rPr>
                <w:rFonts w:ascii="Arial" w:eastAsia="Times New Roman" w:hAnsi="Arial"/>
                <w:noProof/>
                <w:sz w:val="18"/>
                <w:lang w:eastAsia="zh-TW"/>
              </w:rPr>
            </w:pPr>
            <w:r w:rsidRPr="009A01B3">
              <w:rPr>
                <w:rFonts w:ascii="Arial" w:eastAsia="Times New Roman" w:hAnsi="Arial"/>
                <w:sz w:val="18"/>
                <w:lang w:eastAsia="en-GB"/>
              </w:rPr>
              <w:t>For FDD</w:t>
            </w:r>
            <w:del w:id="50" w:author="ZTE" w:date="2026-01-26T17:13:00Z">
              <w:r w:rsidRPr="009A01B3" w:rsidDel="009A01B3">
                <w:rPr>
                  <w:rFonts w:ascii="Arial" w:eastAsia="Times New Roman" w:hAnsi="Arial"/>
                  <w:sz w:val="18"/>
                  <w:lang w:eastAsia="en-GB"/>
                </w:rPr>
                <w:delText xml:space="preserve"> or IoT NTN TDD</w:delText>
              </w:r>
            </w:del>
            <w:r w:rsidRPr="009A01B3">
              <w:rPr>
                <w:rFonts w:ascii="Arial" w:eastAsia="Times New Roman" w:hAnsi="Arial"/>
                <w:sz w:val="18"/>
                <w:lang w:eastAsia="en-GB"/>
              </w:rPr>
              <w:t xml:space="preserve">: The value </w:t>
            </w:r>
            <w:r w:rsidRPr="009A01B3">
              <w:rPr>
                <w:rFonts w:ascii="Arial" w:eastAsia="Times New Roman" w:hAnsi="Arial"/>
                <w:noProof/>
                <w:sz w:val="18"/>
                <w:lang w:eastAsia="zh-TW"/>
              </w:rPr>
              <w:t>considered by the UE is:</w:t>
            </w:r>
            <w:r w:rsidRPr="009A01B3">
              <w:rPr>
                <w:rFonts w:ascii="Arial" w:eastAsia="PMingLiU" w:hAnsi="Arial"/>
                <w:noProof/>
                <w:sz w:val="18"/>
                <w:lang w:eastAsia="zh-TW"/>
              </w:rPr>
              <w:t xml:space="preserve"> </w:t>
            </w:r>
            <w:r w:rsidRPr="009A01B3">
              <w:rPr>
                <w:rFonts w:ascii="Arial" w:eastAsia="PMingLiU" w:hAnsi="Arial"/>
                <w:i/>
                <w:noProof/>
                <w:sz w:val="18"/>
                <w:lang w:eastAsia="zh-TW"/>
              </w:rPr>
              <w:t>ra-ResponseWindowSize</w:t>
            </w:r>
            <w:r w:rsidRPr="009A01B3">
              <w:rPr>
                <w:rFonts w:ascii="Arial" w:eastAsia="PMingLiU" w:hAnsi="Arial"/>
                <w:noProof/>
                <w:sz w:val="18"/>
                <w:lang w:eastAsia="zh-TW"/>
              </w:rPr>
              <w:t xml:space="preserve"> = Min (signaled value x PDCCH period, 10.24s)</w:t>
            </w:r>
            <w:r w:rsidRPr="009A01B3">
              <w:rPr>
                <w:rFonts w:ascii="Arial" w:eastAsia="Times New Roman" w:hAnsi="Arial"/>
                <w:noProof/>
                <w:sz w:val="18"/>
                <w:lang w:eastAsia="zh-TW"/>
              </w:rPr>
              <w:t>.</w:t>
            </w:r>
          </w:p>
          <w:p w14:paraId="7F84ED8D" w14:textId="77777777" w:rsidR="009A01B3" w:rsidRPr="009A01B3" w:rsidRDefault="009A01B3" w:rsidP="009A01B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9A01B3">
              <w:rPr>
                <w:rFonts w:ascii="Arial" w:eastAsia="Times New Roman" w:hAnsi="Arial"/>
                <w:noProof/>
                <w:sz w:val="18"/>
                <w:lang w:eastAsia="zh-TW"/>
              </w:rPr>
              <w:t xml:space="preserve">For TDD: The value considered by the UE is: </w:t>
            </w:r>
            <w:r w:rsidRPr="009A01B3">
              <w:rPr>
                <w:rFonts w:ascii="Arial" w:eastAsia="Times New Roman" w:hAnsi="Arial"/>
                <w:i/>
                <w:noProof/>
                <w:sz w:val="18"/>
                <w:lang w:eastAsia="zh-TW"/>
              </w:rPr>
              <w:t>ra-ResponseWindowSize</w:t>
            </w:r>
            <w:r w:rsidRPr="009A01B3">
              <w:rPr>
                <w:rFonts w:ascii="Arial" w:eastAsia="Times New Roman" w:hAnsi="Arial"/>
                <w:noProof/>
                <w:sz w:val="18"/>
                <w:lang w:eastAsia="zh-TW"/>
              </w:rPr>
              <w:t xml:space="preserve"> = Min (signaled value x PDCCH period, 20.48s).</w:t>
            </w:r>
          </w:p>
        </w:tc>
      </w:tr>
    </w:tbl>
    <w:p w14:paraId="625D9CC1" w14:textId="77777777" w:rsidR="000A5620" w:rsidRPr="000A5620" w:rsidRDefault="000A5620" w:rsidP="000A5620">
      <w:pPr>
        <w:pStyle w:val="CRSeparator"/>
      </w:pPr>
      <w:bookmarkStart w:id="51" w:name="_Toc20487621"/>
      <w:bookmarkStart w:id="52" w:name="_Toc29342923"/>
      <w:bookmarkStart w:id="53" w:name="_Toc29344062"/>
      <w:bookmarkStart w:id="54" w:name="_Toc36567328"/>
      <w:bookmarkStart w:id="55" w:name="_Toc36810784"/>
      <w:bookmarkStart w:id="56" w:name="_Toc36847148"/>
      <w:bookmarkStart w:id="57" w:name="_Toc36939801"/>
      <w:bookmarkStart w:id="58" w:name="_Toc37082781"/>
      <w:bookmarkStart w:id="59" w:name="_Toc46481422"/>
      <w:bookmarkStart w:id="60" w:name="_Toc46482656"/>
      <w:bookmarkStart w:id="61" w:name="_Toc46483890"/>
      <w:bookmarkStart w:id="62" w:name="_Toc185641079"/>
      <w:bookmarkStart w:id="63" w:name="_Toc193474763"/>
      <w:bookmarkStart w:id="64" w:name="_Toc201562696"/>
      <w:bookmarkStart w:id="65" w:name="_Toc21893898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CE4669">
        <w:t>==============Next change==============</w:t>
      </w:r>
    </w:p>
    <w:p w14:paraId="1C44A6D2" w14:textId="77777777" w:rsidR="000A5620" w:rsidRPr="0096315C" w:rsidRDefault="000A5620" w:rsidP="000A5620">
      <w:pPr>
        <w:pStyle w:val="Heading4"/>
      </w:pPr>
      <w:r w:rsidRPr="0096315C">
        <w:t>–</w:t>
      </w:r>
      <w:r w:rsidRPr="0096315C">
        <w:tab/>
      </w:r>
      <w:proofErr w:type="spellStart"/>
      <w:r w:rsidRPr="0096315C">
        <w:rPr>
          <w:i/>
        </w:rPr>
        <w:t>RadioResource</w:t>
      </w:r>
      <w:r w:rsidRPr="0096315C">
        <w:rPr>
          <w:i/>
          <w:noProof/>
        </w:rPr>
        <w:t>ConfigCommonSIB</w:t>
      </w:r>
      <w:proofErr w:type="spellEnd"/>
      <w:r w:rsidRPr="0096315C">
        <w:rPr>
          <w:i/>
          <w:noProof/>
        </w:rPr>
        <w:t>-NB</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0C07D11" w14:textId="77777777" w:rsidR="000A5620" w:rsidRPr="0096315C" w:rsidRDefault="000A5620" w:rsidP="000A5620">
      <w:r w:rsidRPr="0096315C">
        <w:t xml:space="preserve">The IE </w:t>
      </w:r>
      <w:r w:rsidRPr="0096315C">
        <w:rPr>
          <w:i/>
          <w:noProof/>
        </w:rPr>
        <w:t>RadioResourceConfigCommonSIB-NB</w:t>
      </w:r>
      <w:r w:rsidRPr="0096315C">
        <w:t xml:space="preserve"> is used to specify common radio resource configurations in the system information, e.g., the </w:t>
      </w:r>
      <w:proofErr w:type="gramStart"/>
      <w:r w:rsidRPr="0096315C">
        <w:t>random access</w:t>
      </w:r>
      <w:proofErr w:type="gramEnd"/>
      <w:r w:rsidRPr="0096315C">
        <w:t xml:space="preserve"> parameters and the static physical layer parameters.</w:t>
      </w:r>
    </w:p>
    <w:p w14:paraId="438AA02F" w14:textId="77777777" w:rsidR="000A5620" w:rsidRPr="0096315C" w:rsidRDefault="000A5620" w:rsidP="000A5620">
      <w:pPr>
        <w:pStyle w:val="TH"/>
        <w:rPr>
          <w:bCs/>
          <w:i/>
          <w:iCs/>
          <w:noProof/>
        </w:rPr>
      </w:pPr>
      <w:r w:rsidRPr="0096315C">
        <w:rPr>
          <w:bCs/>
          <w:i/>
          <w:iCs/>
          <w:noProof/>
        </w:rPr>
        <w:t xml:space="preserve">RadioResourceConfigCommonSIB-NB </w:t>
      </w:r>
      <w:r w:rsidRPr="0096315C">
        <w:rPr>
          <w:bCs/>
          <w:iCs/>
          <w:noProof/>
        </w:rPr>
        <w:t>information element</w:t>
      </w:r>
    </w:p>
    <w:p w14:paraId="38300EF4" w14:textId="77777777" w:rsidR="000A5620" w:rsidRPr="0096315C" w:rsidRDefault="000A5620" w:rsidP="000A5620">
      <w:pPr>
        <w:pStyle w:val="PL"/>
        <w:shd w:val="clear" w:color="auto" w:fill="E6E6E6"/>
      </w:pPr>
      <w:r w:rsidRPr="0096315C">
        <w:t>-- ASN1START</w:t>
      </w:r>
    </w:p>
    <w:p w14:paraId="26BA855A" w14:textId="77777777" w:rsidR="000A5620" w:rsidRPr="0096315C" w:rsidRDefault="000A5620" w:rsidP="000A5620">
      <w:pPr>
        <w:pStyle w:val="PL"/>
        <w:shd w:val="clear" w:color="auto" w:fill="E6E6E6"/>
      </w:pPr>
    </w:p>
    <w:p w14:paraId="5C9A97F3" w14:textId="77777777" w:rsidR="000A5620" w:rsidRPr="0096315C" w:rsidRDefault="000A5620" w:rsidP="000A5620">
      <w:pPr>
        <w:pStyle w:val="PL"/>
        <w:shd w:val="clear" w:color="auto" w:fill="E6E6E6"/>
      </w:pPr>
      <w:r w:rsidRPr="0096315C">
        <w:t>RadioResourceConfigCommonSIB-NB-r13 ::=</w:t>
      </w:r>
      <w:r w:rsidRPr="0096315C">
        <w:tab/>
        <w:t>SEQUENCE {</w:t>
      </w:r>
    </w:p>
    <w:p w14:paraId="31C41F58" w14:textId="77777777" w:rsidR="000A5620" w:rsidRPr="0096315C" w:rsidRDefault="000A5620" w:rsidP="000A5620">
      <w:pPr>
        <w:pStyle w:val="PL"/>
        <w:shd w:val="clear" w:color="auto" w:fill="E6E6E6"/>
      </w:pPr>
      <w:r w:rsidRPr="0096315C">
        <w:tab/>
        <w:t>rach-ConfigCommon-r13</w:t>
      </w:r>
      <w:r w:rsidRPr="0096315C">
        <w:tab/>
      </w:r>
      <w:r w:rsidRPr="0096315C">
        <w:tab/>
      </w:r>
      <w:r w:rsidRPr="0096315C">
        <w:tab/>
      </w:r>
      <w:r w:rsidRPr="0096315C">
        <w:tab/>
      </w:r>
      <w:r w:rsidRPr="0096315C">
        <w:tab/>
        <w:t>RACH-ConfigCommon-NB-r13,</w:t>
      </w:r>
    </w:p>
    <w:p w14:paraId="4BF3332F" w14:textId="77777777" w:rsidR="000A5620" w:rsidRPr="0096315C" w:rsidRDefault="000A5620" w:rsidP="000A5620">
      <w:pPr>
        <w:pStyle w:val="PL"/>
        <w:shd w:val="clear" w:color="auto" w:fill="E6E6E6"/>
      </w:pPr>
      <w:r w:rsidRPr="0096315C">
        <w:tab/>
        <w:t>bcch-Config-r13</w:t>
      </w:r>
      <w:r w:rsidRPr="0096315C">
        <w:tab/>
      </w:r>
      <w:r w:rsidRPr="0096315C">
        <w:tab/>
      </w:r>
      <w:r w:rsidRPr="0096315C">
        <w:tab/>
      </w:r>
      <w:r w:rsidRPr="0096315C">
        <w:tab/>
      </w:r>
      <w:r w:rsidRPr="0096315C">
        <w:tab/>
      </w:r>
      <w:r w:rsidRPr="0096315C">
        <w:tab/>
      </w:r>
      <w:r w:rsidRPr="0096315C">
        <w:tab/>
        <w:t>BCCH-Config-NB-r13,</w:t>
      </w:r>
    </w:p>
    <w:p w14:paraId="4BFF5F1A" w14:textId="77777777" w:rsidR="000A5620" w:rsidRPr="0096315C" w:rsidRDefault="000A5620" w:rsidP="000A5620">
      <w:pPr>
        <w:pStyle w:val="PL"/>
        <w:shd w:val="clear" w:color="auto" w:fill="E6E6E6"/>
      </w:pPr>
      <w:r w:rsidRPr="0096315C">
        <w:tab/>
        <w:t>pcch-Config-r13</w:t>
      </w:r>
      <w:r w:rsidRPr="0096315C">
        <w:tab/>
      </w:r>
      <w:r w:rsidRPr="0096315C">
        <w:tab/>
      </w:r>
      <w:r w:rsidRPr="0096315C">
        <w:tab/>
      </w:r>
      <w:r w:rsidRPr="0096315C">
        <w:tab/>
      </w:r>
      <w:r w:rsidRPr="0096315C">
        <w:tab/>
      </w:r>
      <w:r w:rsidRPr="0096315C">
        <w:tab/>
      </w:r>
      <w:r w:rsidRPr="0096315C">
        <w:tab/>
        <w:t>PCCH-Config-NB-r13,</w:t>
      </w:r>
    </w:p>
    <w:p w14:paraId="1EF037CC" w14:textId="77777777" w:rsidR="000A5620" w:rsidRPr="0096315C" w:rsidRDefault="000A5620" w:rsidP="000A5620">
      <w:pPr>
        <w:pStyle w:val="PL"/>
        <w:shd w:val="clear" w:color="auto" w:fill="E6E6E6"/>
      </w:pPr>
      <w:r w:rsidRPr="0096315C">
        <w:tab/>
        <w:t>nprach-Config-r13</w:t>
      </w:r>
      <w:r w:rsidRPr="0096315C">
        <w:tab/>
      </w:r>
      <w:r w:rsidRPr="0096315C">
        <w:tab/>
      </w:r>
      <w:r w:rsidRPr="0096315C">
        <w:tab/>
      </w:r>
      <w:r w:rsidRPr="0096315C">
        <w:tab/>
      </w:r>
      <w:r w:rsidRPr="0096315C">
        <w:tab/>
      </w:r>
      <w:r w:rsidRPr="0096315C">
        <w:tab/>
        <w:t>NPRACH-ConfigSIB-NB-r13,</w:t>
      </w:r>
    </w:p>
    <w:p w14:paraId="00994E4D" w14:textId="77777777" w:rsidR="000A5620" w:rsidRPr="0096315C" w:rsidRDefault="000A5620" w:rsidP="000A5620">
      <w:pPr>
        <w:pStyle w:val="PL"/>
        <w:shd w:val="clear" w:color="auto" w:fill="E6E6E6"/>
      </w:pPr>
      <w:r w:rsidRPr="0096315C">
        <w:tab/>
        <w:t>npdsch-ConfigCommon-r13</w:t>
      </w:r>
      <w:r w:rsidRPr="0096315C">
        <w:tab/>
      </w:r>
      <w:r w:rsidRPr="0096315C">
        <w:tab/>
      </w:r>
      <w:r w:rsidRPr="0096315C">
        <w:tab/>
      </w:r>
      <w:r w:rsidRPr="0096315C">
        <w:tab/>
      </w:r>
      <w:r w:rsidRPr="0096315C">
        <w:tab/>
        <w:t>NPDSCH-ConfigCommon-NB-r13,</w:t>
      </w:r>
    </w:p>
    <w:p w14:paraId="145D9480" w14:textId="77777777" w:rsidR="000A5620" w:rsidRPr="0096315C" w:rsidRDefault="000A5620" w:rsidP="000A5620">
      <w:pPr>
        <w:pStyle w:val="PL"/>
        <w:shd w:val="clear" w:color="auto" w:fill="E6E6E6"/>
      </w:pPr>
      <w:r w:rsidRPr="0096315C">
        <w:tab/>
        <w:t>npusch-ConfigCommon-r13</w:t>
      </w:r>
      <w:r w:rsidRPr="0096315C">
        <w:tab/>
      </w:r>
      <w:r w:rsidRPr="0096315C">
        <w:tab/>
      </w:r>
      <w:r w:rsidRPr="0096315C">
        <w:tab/>
      </w:r>
      <w:r w:rsidRPr="0096315C">
        <w:tab/>
      </w:r>
      <w:r w:rsidRPr="0096315C">
        <w:tab/>
        <w:t>NPUSCH-ConfigCommon-NB-r13,</w:t>
      </w:r>
    </w:p>
    <w:p w14:paraId="6516B2A3" w14:textId="77777777" w:rsidR="000A5620" w:rsidRPr="0096315C" w:rsidRDefault="000A5620" w:rsidP="000A5620">
      <w:pPr>
        <w:pStyle w:val="PL"/>
        <w:shd w:val="clear" w:color="auto" w:fill="E6E6E6"/>
      </w:pPr>
      <w:r w:rsidRPr="0096315C">
        <w:tab/>
        <w:t>dl-Gap-r13</w:t>
      </w:r>
      <w:r w:rsidRPr="0096315C">
        <w:tab/>
      </w:r>
      <w:r w:rsidRPr="0096315C">
        <w:tab/>
      </w:r>
      <w:r w:rsidRPr="0096315C">
        <w:tab/>
      </w:r>
      <w:r w:rsidRPr="0096315C">
        <w:tab/>
      </w:r>
      <w:r w:rsidRPr="0096315C">
        <w:tab/>
      </w:r>
      <w:r w:rsidRPr="0096315C">
        <w:tab/>
      </w:r>
      <w:r w:rsidRPr="0096315C">
        <w:tab/>
      </w:r>
      <w:r w:rsidRPr="0096315C">
        <w:tab/>
        <w:t>DL-GapConfig-NB-r13</w:t>
      </w:r>
      <w:r w:rsidRPr="0096315C">
        <w:tab/>
      </w:r>
      <w:r w:rsidRPr="0096315C">
        <w:tab/>
      </w:r>
      <w:r w:rsidRPr="0096315C">
        <w:tab/>
        <w:t>OPTIONAL,</w:t>
      </w:r>
      <w:r w:rsidRPr="0096315C">
        <w:tab/>
      </w:r>
      <w:r w:rsidRPr="0096315C">
        <w:tab/>
        <w:t>-- Need OP</w:t>
      </w:r>
    </w:p>
    <w:p w14:paraId="32D00F24" w14:textId="77777777" w:rsidR="000A5620" w:rsidRPr="0096315C" w:rsidRDefault="000A5620" w:rsidP="000A5620">
      <w:pPr>
        <w:pStyle w:val="PL"/>
        <w:shd w:val="clear" w:color="auto" w:fill="E6E6E6"/>
      </w:pPr>
      <w:r w:rsidRPr="0096315C">
        <w:tab/>
        <w:t>uplinkPowerControlCommon-r13</w:t>
      </w:r>
      <w:r w:rsidRPr="0096315C">
        <w:tab/>
      </w:r>
      <w:r w:rsidRPr="0096315C">
        <w:tab/>
      </w:r>
      <w:r w:rsidRPr="0096315C">
        <w:tab/>
        <w:t>UplinkPowerControlCommon-NB-r13,</w:t>
      </w:r>
    </w:p>
    <w:p w14:paraId="72E193DE" w14:textId="77777777" w:rsidR="000A5620" w:rsidRPr="0096315C" w:rsidRDefault="000A5620" w:rsidP="000A5620">
      <w:pPr>
        <w:pStyle w:val="PL"/>
        <w:shd w:val="clear" w:color="auto" w:fill="E6E6E6"/>
      </w:pPr>
      <w:r w:rsidRPr="0096315C">
        <w:tab/>
        <w:t>...,</w:t>
      </w:r>
    </w:p>
    <w:p w14:paraId="52F2A9E7" w14:textId="77777777" w:rsidR="000A5620" w:rsidRPr="0096315C" w:rsidRDefault="000A5620" w:rsidP="000A5620">
      <w:pPr>
        <w:pStyle w:val="PL"/>
        <w:shd w:val="clear" w:color="auto" w:fill="E6E6E6"/>
      </w:pPr>
      <w:r w:rsidRPr="0096315C">
        <w:tab/>
        <w:t>[[</w:t>
      </w:r>
      <w:r w:rsidRPr="0096315C">
        <w:tab/>
        <w:t>nprach-Config-v1330</w:t>
      </w:r>
      <w:r w:rsidRPr="0096315C">
        <w:tab/>
      </w:r>
      <w:r w:rsidRPr="0096315C">
        <w:tab/>
      </w:r>
      <w:r w:rsidRPr="0096315C">
        <w:tab/>
      </w:r>
      <w:r w:rsidRPr="0096315C">
        <w:tab/>
      </w:r>
      <w:r w:rsidRPr="0096315C">
        <w:tab/>
        <w:t>NPRACH-ConfigSIB-NB-v1330</w:t>
      </w:r>
      <w:r w:rsidRPr="0096315C">
        <w:tab/>
        <w:t>OPTIONAL</w:t>
      </w:r>
      <w:r w:rsidRPr="0096315C">
        <w:tab/>
      </w:r>
      <w:r w:rsidRPr="0096315C">
        <w:tab/>
        <w:t>-- Need OR</w:t>
      </w:r>
    </w:p>
    <w:p w14:paraId="426CDF4E" w14:textId="77777777" w:rsidR="000A5620" w:rsidRPr="0096315C" w:rsidRDefault="000A5620" w:rsidP="000A5620">
      <w:pPr>
        <w:pStyle w:val="PL"/>
        <w:shd w:val="clear" w:color="auto" w:fill="E6E6E6"/>
      </w:pPr>
      <w:r w:rsidRPr="0096315C">
        <w:tab/>
        <w:t>]],</w:t>
      </w:r>
    </w:p>
    <w:p w14:paraId="65BF8BC0" w14:textId="77777777" w:rsidR="000A5620" w:rsidRPr="0096315C" w:rsidRDefault="000A5620" w:rsidP="000A5620">
      <w:pPr>
        <w:pStyle w:val="PL"/>
        <w:shd w:val="clear" w:color="auto" w:fill="E6E6E6"/>
      </w:pPr>
      <w:r w:rsidRPr="0096315C">
        <w:tab/>
        <w:t>[[</w:t>
      </w:r>
      <w:r w:rsidRPr="0096315C">
        <w:tab/>
        <w:t>nprach-Config-v1450</w:t>
      </w:r>
      <w:r w:rsidRPr="0096315C">
        <w:tab/>
      </w:r>
      <w:r w:rsidRPr="0096315C">
        <w:tab/>
      </w:r>
      <w:r w:rsidRPr="0096315C">
        <w:tab/>
      </w:r>
      <w:r w:rsidRPr="0096315C">
        <w:tab/>
      </w:r>
      <w:r w:rsidRPr="0096315C">
        <w:tab/>
        <w:t>NPRACH-ConfigSIB-NB-v1450</w:t>
      </w:r>
      <w:r w:rsidRPr="0096315C">
        <w:tab/>
        <w:t>OPTIONAL</w:t>
      </w:r>
      <w:r w:rsidRPr="0096315C">
        <w:tab/>
      </w:r>
      <w:r w:rsidRPr="0096315C">
        <w:tab/>
        <w:t>-- Cond EnhPowerControl</w:t>
      </w:r>
    </w:p>
    <w:p w14:paraId="00612B7B" w14:textId="77777777" w:rsidR="000A5620" w:rsidRPr="0096315C" w:rsidRDefault="000A5620" w:rsidP="000A5620">
      <w:pPr>
        <w:pStyle w:val="PL"/>
        <w:shd w:val="clear" w:color="auto" w:fill="E6E6E6"/>
      </w:pPr>
      <w:r w:rsidRPr="0096315C">
        <w:tab/>
        <w:t>]],</w:t>
      </w:r>
    </w:p>
    <w:p w14:paraId="2ACDC249" w14:textId="77777777" w:rsidR="000A5620" w:rsidRPr="0096315C" w:rsidRDefault="000A5620" w:rsidP="000A5620">
      <w:pPr>
        <w:pStyle w:val="PL"/>
        <w:shd w:val="clear" w:color="auto" w:fill="E6E6E6"/>
      </w:pPr>
      <w:r w:rsidRPr="0096315C">
        <w:tab/>
        <w:t>[[</w:t>
      </w:r>
      <w:r w:rsidRPr="0096315C">
        <w:tab/>
        <w:t>nprach-Config-v1530</w:t>
      </w:r>
      <w:r w:rsidRPr="0096315C">
        <w:tab/>
      </w:r>
      <w:r w:rsidRPr="0096315C">
        <w:tab/>
      </w:r>
      <w:r w:rsidRPr="0096315C">
        <w:tab/>
      </w:r>
      <w:r w:rsidRPr="0096315C">
        <w:tab/>
      </w:r>
      <w:r w:rsidRPr="0096315C">
        <w:tab/>
        <w:t>NPRACH-ConfigSIB-NB-v1530</w:t>
      </w:r>
      <w:r w:rsidRPr="0096315C">
        <w:tab/>
        <w:t>OPTIONAL,</w:t>
      </w:r>
      <w:r w:rsidRPr="0096315C">
        <w:tab/>
        <w:t>-- Need OR</w:t>
      </w:r>
    </w:p>
    <w:p w14:paraId="32A331A1" w14:textId="77777777" w:rsidR="000A5620" w:rsidRPr="0096315C" w:rsidRDefault="000A5620" w:rsidP="000A5620">
      <w:pPr>
        <w:pStyle w:val="PL"/>
        <w:shd w:val="clear" w:color="auto" w:fill="E6E6E6"/>
      </w:pPr>
      <w:r w:rsidRPr="0096315C">
        <w:tab/>
      </w:r>
      <w:r w:rsidRPr="0096315C">
        <w:tab/>
        <w:t>dl-Gap-v1530</w:t>
      </w:r>
      <w:r w:rsidRPr="0096315C">
        <w:tab/>
      </w:r>
      <w:r w:rsidRPr="0096315C">
        <w:tab/>
      </w:r>
      <w:r w:rsidRPr="0096315C">
        <w:tab/>
      </w:r>
      <w:r w:rsidRPr="0096315C">
        <w:tab/>
      </w:r>
      <w:r w:rsidRPr="0096315C">
        <w:tab/>
      </w:r>
      <w:r w:rsidRPr="0096315C">
        <w:tab/>
        <w:t>DL-GapConfig-NB-v1530</w:t>
      </w:r>
      <w:r w:rsidRPr="0096315C">
        <w:tab/>
      </w:r>
      <w:r w:rsidRPr="0096315C">
        <w:tab/>
        <w:t>OPTIONAL,</w:t>
      </w:r>
      <w:r w:rsidRPr="0096315C">
        <w:tab/>
        <w:t>-- Cond TDD</w:t>
      </w:r>
    </w:p>
    <w:p w14:paraId="39B3BDD0" w14:textId="77777777" w:rsidR="000A5620" w:rsidRPr="0096315C" w:rsidRDefault="000A5620" w:rsidP="000A5620">
      <w:pPr>
        <w:pStyle w:val="PL"/>
        <w:shd w:val="clear" w:color="auto" w:fill="E6E6E6"/>
      </w:pPr>
      <w:r w:rsidRPr="0096315C">
        <w:tab/>
      </w:r>
      <w:r w:rsidRPr="0096315C">
        <w:tab/>
        <w:t>wus-Config-r15</w:t>
      </w:r>
      <w:r w:rsidRPr="0096315C">
        <w:tab/>
      </w:r>
      <w:r w:rsidRPr="0096315C">
        <w:tab/>
      </w:r>
      <w:r w:rsidRPr="0096315C">
        <w:tab/>
      </w:r>
      <w:r w:rsidRPr="0096315C">
        <w:tab/>
      </w:r>
      <w:r w:rsidRPr="0096315C">
        <w:tab/>
      </w:r>
      <w:r w:rsidRPr="0096315C">
        <w:tab/>
        <w:t>WUS-Config-NB-r15</w:t>
      </w:r>
      <w:r w:rsidRPr="0096315C">
        <w:tab/>
      </w:r>
      <w:r w:rsidRPr="0096315C">
        <w:tab/>
      </w:r>
      <w:r w:rsidRPr="0096315C">
        <w:tab/>
        <w:t>OPTIONAL</w:t>
      </w:r>
      <w:r w:rsidRPr="0096315C">
        <w:tab/>
        <w:t>-- Need OR</w:t>
      </w:r>
    </w:p>
    <w:p w14:paraId="3F85A39D" w14:textId="77777777" w:rsidR="000A5620" w:rsidRPr="0096315C" w:rsidRDefault="000A5620" w:rsidP="000A5620">
      <w:pPr>
        <w:pStyle w:val="PL"/>
        <w:shd w:val="clear" w:color="auto" w:fill="E6E6E6"/>
      </w:pPr>
      <w:r w:rsidRPr="0096315C">
        <w:tab/>
        <w:t>]],</w:t>
      </w:r>
    </w:p>
    <w:p w14:paraId="04E289B7" w14:textId="77777777" w:rsidR="000A5620" w:rsidRPr="0096315C" w:rsidRDefault="000A5620" w:rsidP="000A5620">
      <w:pPr>
        <w:pStyle w:val="PL"/>
        <w:shd w:val="clear" w:color="auto" w:fill="E6E6E6"/>
      </w:pPr>
      <w:r w:rsidRPr="0096315C">
        <w:tab/>
        <w:t>[[</w:t>
      </w:r>
      <w:r w:rsidRPr="0096315C">
        <w:tab/>
        <w:t>nprach-Config-v1550</w:t>
      </w:r>
      <w:r w:rsidRPr="0096315C">
        <w:tab/>
      </w:r>
      <w:r w:rsidRPr="0096315C">
        <w:tab/>
      </w:r>
      <w:r w:rsidRPr="0096315C">
        <w:tab/>
      </w:r>
      <w:r w:rsidRPr="0096315C">
        <w:tab/>
      </w:r>
      <w:r w:rsidRPr="0096315C">
        <w:tab/>
        <w:t>NPRACH-ConfigSIB-NB-v1550</w:t>
      </w:r>
      <w:r w:rsidRPr="0096315C">
        <w:tab/>
        <w:t>OPTIONAL</w:t>
      </w:r>
      <w:r w:rsidRPr="0096315C">
        <w:tab/>
        <w:t>-- Cond TDD1</w:t>
      </w:r>
    </w:p>
    <w:p w14:paraId="01C9F67E" w14:textId="77777777" w:rsidR="000A5620" w:rsidRPr="0096315C" w:rsidRDefault="000A5620" w:rsidP="000A5620">
      <w:pPr>
        <w:pStyle w:val="PL"/>
        <w:shd w:val="clear" w:color="auto" w:fill="E6E6E6"/>
      </w:pPr>
      <w:r w:rsidRPr="0096315C">
        <w:tab/>
        <w:t>]],</w:t>
      </w:r>
    </w:p>
    <w:p w14:paraId="3C01FE6A" w14:textId="77777777" w:rsidR="000A5620" w:rsidRPr="0096315C" w:rsidRDefault="000A5620" w:rsidP="000A5620">
      <w:pPr>
        <w:pStyle w:val="PL"/>
        <w:shd w:val="clear" w:color="auto" w:fill="E6E6E6"/>
      </w:pPr>
      <w:r w:rsidRPr="0096315C">
        <w:tab/>
        <w:t>[[</w:t>
      </w:r>
    </w:p>
    <w:p w14:paraId="3389FCA8" w14:textId="77777777" w:rsidR="000A5620" w:rsidRPr="0096315C" w:rsidRDefault="000A5620" w:rsidP="000A5620">
      <w:pPr>
        <w:pStyle w:val="PL"/>
        <w:shd w:val="clear" w:color="auto" w:fill="E6E6E6"/>
      </w:pPr>
      <w:r w:rsidRPr="0096315C">
        <w:tab/>
      </w:r>
      <w:r w:rsidRPr="0096315C">
        <w:tab/>
        <w:t>gwus-Config-r16</w:t>
      </w:r>
      <w:r w:rsidRPr="0096315C">
        <w:tab/>
      </w:r>
      <w:r w:rsidRPr="0096315C">
        <w:tab/>
      </w:r>
      <w:r w:rsidRPr="0096315C">
        <w:tab/>
      </w:r>
      <w:r w:rsidRPr="0096315C">
        <w:tab/>
      </w:r>
      <w:r w:rsidRPr="0096315C">
        <w:tab/>
      </w:r>
      <w:r w:rsidRPr="0096315C">
        <w:tab/>
        <w:t>GWUS-Config-NB-r16</w:t>
      </w:r>
      <w:r w:rsidRPr="0096315C">
        <w:tab/>
      </w:r>
      <w:r w:rsidRPr="0096315C">
        <w:tab/>
      </w:r>
      <w:r w:rsidRPr="0096315C">
        <w:tab/>
        <w:t>OPTIONAL,</w:t>
      </w:r>
      <w:r w:rsidRPr="0096315C">
        <w:tab/>
        <w:t>-- Need OR</w:t>
      </w:r>
    </w:p>
    <w:p w14:paraId="4FAE82D6" w14:textId="77777777" w:rsidR="000A5620" w:rsidRPr="0096315C" w:rsidRDefault="000A5620" w:rsidP="000A5620">
      <w:pPr>
        <w:pStyle w:val="PL"/>
        <w:shd w:val="clear" w:color="auto" w:fill="E6E6E6"/>
      </w:pPr>
      <w:r w:rsidRPr="0096315C">
        <w:tab/>
      </w:r>
      <w:r w:rsidRPr="0096315C">
        <w:tab/>
        <w:t>nrs-NonAnchorConfig-r16</w:t>
      </w:r>
      <w:r w:rsidRPr="0096315C">
        <w:tab/>
      </w:r>
      <w:r w:rsidRPr="0096315C">
        <w:tab/>
      </w:r>
      <w:r w:rsidRPr="0096315C">
        <w:tab/>
      </w:r>
      <w:r w:rsidRPr="0096315C">
        <w:tab/>
        <w:t>ENUMERATED {true}</w:t>
      </w:r>
      <w:r w:rsidRPr="0096315C">
        <w:tab/>
      </w:r>
      <w:r w:rsidRPr="0096315C">
        <w:tab/>
      </w:r>
      <w:r w:rsidRPr="0096315C">
        <w:tab/>
        <w:t>OPTIONAL,</w:t>
      </w:r>
      <w:r w:rsidRPr="0096315C">
        <w:tab/>
        <w:t>-- Need OR</w:t>
      </w:r>
    </w:p>
    <w:p w14:paraId="74DE225B" w14:textId="77777777" w:rsidR="000A5620" w:rsidRPr="0096315C" w:rsidRDefault="000A5620" w:rsidP="000A5620">
      <w:pPr>
        <w:pStyle w:val="PL"/>
        <w:shd w:val="clear" w:color="auto" w:fill="E6E6E6"/>
      </w:pPr>
      <w:r w:rsidRPr="0096315C">
        <w:tab/>
      </w:r>
      <w:r w:rsidRPr="0096315C">
        <w:tab/>
        <w:t>ue-SpecificDRX-CycleMin-r16</w:t>
      </w:r>
      <w:r w:rsidRPr="0096315C">
        <w:tab/>
      </w:r>
      <w:r w:rsidRPr="0096315C">
        <w:tab/>
      </w:r>
      <w:r w:rsidRPr="0096315C">
        <w:tab/>
        <w:t>ENUMERATED {rf32, rf64, rf128, rf256, rf512,</w:t>
      </w:r>
    </w:p>
    <w:p w14:paraId="08D8FC5E" w14:textId="77777777" w:rsidR="000A5620" w:rsidRPr="0096315C" w:rsidRDefault="000A5620" w:rsidP="000A5620">
      <w:pPr>
        <w:pStyle w:val="PL"/>
        <w:shd w:val="clear" w:color="auto" w:fill="E6E6E6"/>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rf1024}</w:t>
      </w:r>
      <w:r w:rsidRPr="0096315C">
        <w:tab/>
      </w:r>
      <w:r w:rsidRPr="0096315C">
        <w:tab/>
        <w:t>OPTIONAL</w:t>
      </w:r>
      <w:r w:rsidRPr="0096315C">
        <w:tab/>
        <w:t>-- Need OR</w:t>
      </w:r>
    </w:p>
    <w:p w14:paraId="075646A4" w14:textId="77777777" w:rsidR="000A5620" w:rsidRPr="0096315C" w:rsidRDefault="000A5620" w:rsidP="000A5620">
      <w:pPr>
        <w:pStyle w:val="PL"/>
        <w:shd w:val="clear" w:color="auto" w:fill="E6E6E6"/>
      </w:pPr>
      <w:r w:rsidRPr="0096315C">
        <w:tab/>
        <w:t>]],</w:t>
      </w:r>
    </w:p>
    <w:p w14:paraId="13E0C6AA" w14:textId="77777777" w:rsidR="000A5620" w:rsidRPr="0096315C" w:rsidRDefault="000A5620" w:rsidP="000A5620">
      <w:pPr>
        <w:pStyle w:val="PL"/>
        <w:shd w:val="clear" w:color="auto" w:fill="E6E6E6"/>
      </w:pPr>
      <w:r w:rsidRPr="0096315C">
        <w:tab/>
        <w:t>[[</w:t>
      </w:r>
      <w:r w:rsidRPr="0096315C">
        <w:tab/>
        <w:t>ntn-ConfigCommon-r17</w:t>
      </w:r>
      <w:r w:rsidRPr="0096315C">
        <w:tab/>
      </w:r>
      <w:r w:rsidRPr="0096315C">
        <w:tab/>
      </w:r>
      <w:r w:rsidRPr="0096315C">
        <w:tab/>
      </w:r>
      <w:r w:rsidRPr="0096315C">
        <w:tab/>
        <w:t>SEQUENCE {</w:t>
      </w:r>
    </w:p>
    <w:p w14:paraId="31322D5E" w14:textId="77777777" w:rsidR="000A5620" w:rsidRPr="0096315C" w:rsidRDefault="000A5620" w:rsidP="000A5620">
      <w:pPr>
        <w:pStyle w:val="PL"/>
        <w:shd w:val="clear" w:color="auto" w:fill="E6E6E6"/>
      </w:pPr>
      <w:r w:rsidRPr="0096315C">
        <w:tab/>
      </w:r>
      <w:r w:rsidRPr="0096315C">
        <w:tab/>
      </w:r>
      <w:r w:rsidRPr="0096315C">
        <w:tab/>
        <w:t>ta-Report-r17</w:t>
      </w:r>
      <w:r w:rsidRPr="0096315C">
        <w:tab/>
      </w:r>
      <w:r w:rsidRPr="0096315C">
        <w:tab/>
      </w:r>
      <w:r w:rsidRPr="0096315C">
        <w:tab/>
      </w:r>
      <w:r w:rsidRPr="0096315C">
        <w:tab/>
      </w:r>
      <w:r w:rsidRPr="0096315C">
        <w:tab/>
        <w:t>ENUMERATED {enabled}</w:t>
      </w:r>
      <w:r w:rsidRPr="0096315C">
        <w:tab/>
      </w:r>
      <w:r w:rsidRPr="0096315C">
        <w:tab/>
        <w:t>OPTIONAL,</w:t>
      </w:r>
      <w:r w:rsidRPr="0096315C">
        <w:tab/>
        <w:t>-- Need OR</w:t>
      </w:r>
    </w:p>
    <w:p w14:paraId="6D033F2B" w14:textId="77777777" w:rsidR="000A5620" w:rsidRPr="0096315C" w:rsidRDefault="000A5620" w:rsidP="000A5620">
      <w:pPr>
        <w:pStyle w:val="PL"/>
        <w:shd w:val="clear" w:color="auto" w:fill="E6E6E6"/>
      </w:pPr>
      <w:r w:rsidRPr="0096315C">
        <w:lastRenderedPageBreak/>
        <w:tab/>
      </w:r>
      <w:r w:rsidRPr="0096315C">
        <w:tab/>
      </w:r>
      <w:r w:rsidRPr="0096315C">
        <w:tab/>
        <w:t>t318-r17</w:t>
      </w:r>
      <w:r w:rsidRPr="0096315C">
        <w:tab/>
      </w:r>
      <w:r w:rsidRPr="0096315C">
        <w:tab/>
      </w:r>
      <w:r w:rsidRPr="0096315C">
        <w:tab/>
      </w:r>
      <w:r w:rsidRPr="0096315C">
        <w:tab/>
      </w:r>
      <w:r w:rsidRPr="0096315C">
        <w:tab/>
      </w:r>
      <w:r w:rsidRPr="0096315C">
        <w:tab/>
        <w:t>ENUMERATED {</w:t>
      </w:r>
    </w:p>
    <w:p w14:paraId="309B5486" w14:textId="77777777" w:rsidR="000A5620" w:rsidRPr="0096315C" w:rsidRDefault="000A5620" w:rsidP="000A5620">
      <w:pPr>
        <w:pStyle w:val="PL"/>
        <w:shd w:val="clear" w:color="auto" w:fill="E6E6E6"/>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ms0, ms200, ms500, ms1000, ms2000, ms4000, ms8000},</w:t>
      </w:r>
    </w:p>
    <w:p w14:paraId="520674EA" w14:textId="77777777" w:rsidR="000A5620" w:rsidRPr="0096315C" w:rsidRDefault="000A5620" w:rsidP="000A5620">
      <w:pPr>
        <w:pStyle w:val="PL"/>
        <w:shd w:val="clear" w:color="auto" w:fill="E6E6E6"/>
      </w:pPr>
      <w:r w:rsidRPr="0096315C">
        <w:tab/>
      </w:r>
      <w:r w:rsidRPr="0096315C">
        <w:tab/>
      </w:r>
      <w:r w:rsidRPr="0096315C">
        <w:tab/>
        <w:t>nprach-TxDurationFmt01-r17</w:t>
      </w:r>
      <w:r w:rsidRPr="0096315C">
        <w:tab/>
      </w:r>
      <w:r w:rsidRPr="0096315C">
        <w:tab/>
        <w:t>NPRACH-TxDurationFmt01-NB-r17</w:t>
      </w:r>
      <w:r w:rsidRPr="0096315C">
        <w:tab/>
        <w:t>OPTIONAL,</w:t>
      </w:r>
      <w:r w:rsidRPr="0096315C">
        <w:tab/>
        <w:t>-- Need OR</w:t>
      </w:r>
    </w:p>
    <w:p w14:paraId="5CC025D9" w14:textId="77777777" w:rsidR="000A5620" w:rsidRPr="0096315C" w:rsidRDefault="000A5620" w:rsidP="000A5620">
      <w:pPr>
        <w:pStyle w:val="PL"/>
        <w:shd w:val="clear" w:color="auto" w:fill="E6E6E6"/>
      </w:pPr>
      <w:r w:rsidRPr="0096315C">
        <w:tab/>
      </w:r>
      <w:r w:rsidRPr="0096315C">
        <w:tab/>
      </w:r>
      <w:r w:rsidRPr="0096315C">
        <w:tab/>
        <w:t>nprach-TxDurationFmt2-r17</w:t>
      </w:r>
      <w:r w:rsidRPr="0096315C">
        <w:tab/>
      </w:r>
      <w:r w:rsidRPr="0096315C">
        <w:tab/>
        <w:t>NPRACH-TxDurationFmt2-NB-r17</w:t>
      </w:r>
      <w:r w:rsidRPr="0096315C">
        <w:tab/>
        <w:t>OPTIONAL,</w:t>
      </w:r>
      <w:r w:rsidRPr="0096315C">
        <w:tab/>
        <w:t>-- Need OR</w:t>
      </w:r>
    </w:p>
    <w:p w14:paraId="5278E4CD" w14:textId="77777777" w:rsidR="000A5620" w:rsidRPr="0096315C" w:rsidRDefault="000A5620" w:rsidP="000A5620">
      <w:pPr>
        <w:pStyle w:val="PL"/>
        <w:shd w:val="clear" w:color="auto" w:fill="E6E6E6"/>
      </w:pPr>
      <w:r w:rsidRPr="0096315C">
        <w:tab/>
      </w:r>
      <w:r w:rsidRPr="0096315C">
        <w:tab/>
      </w:r>
      <w:r w:rsidRPr="0096315C">
        <w:tab/>
        <w:t>npusch-TxDuration-r17</w:t>
      </w:r>
      <w:r w:rsidRPr="0096315C">
        <w:tab/>
      </w:r>
      <w:r w:rsidRPr="0096315C">
        <w:tab/>
      </w:r>
      <w:r w:rsidRPr="0096315C">
        <w:tab/>
        <w:t>NPUSCH-TxDuration-NB-r17</w:t>
      </w:r>
      <w:r w:rsidRPr="0096315C">
        <w:tab/>
      </w:r>
      <w:r w:rsidRPr="0096315C">
        <w:tab/>
        <w:t>OPTIONAL</w:t>
      </w:r>
      <w:r w:rsidRPr="0096315C">
        <w:tab/>
        <w:t>-- Need OR</w:t>
      </w:r>
    </w:p>
    <w:p w14:paraId="02EE66B1" w14:textId="77777777" w:rsidR="000A5620" w:rsidRPr="0096315C" w:rsidRDefault="000A5620" w:rsidP="000A5620">
      <w:pPr>
        <w:pStyle w:val="PL"/>
        <w:shd w:val="clear" w:color="auto" w:fill="E6E6E6"/>
      </w:pPr>
      <w:r w:rsidRPr="0096315C">
        <w:tab/>
      </w:r>
      <w:r w:rsidRPr="0096315C">
        <w:tab/>
        <w:t>}</w:t>
      </w:r>
      <w:r w:rsidRPr="0096315C">
        <w:tab/>
        <w:t>OPTIONAL</w:t>
      </w:r>
      <w:r w:rsidRPr="0096315C">
        <w:tab/>
        <w:t xml:space="preserve">-- </w:t>
      </w:r>
      <w:r w:rsidRPr="0096315C">
        <w:rPr>
          <w:rFonts w:cs="Courier New"/>
          <w:lang w:eastAsia="sv-SE"/>
        </w:rPr>
        <w:t>Cond NTN</w:t>
      </w:r>
    </w:p>
    <w:p w14:paraId="0EE63C17" w14:textId="77777777" w:rsidR="000A5620" w:rsidRPr="0096315C" w:rsidRDefault="000A5620" w:rsidP="000A5620">
      <w:pPr>
        <w:pStyle w:val="PL"/>
        <w:shd w:val="clear" w:color="auto" w:fill="E6E6E6"/>
      </w:pPr>
      <w:r w:rsidRPr="0096315C">
        <w:tab/>
        <w:t>]],</w:t>
      </w:r>
    </w:p>
    <w:p w14:paraId="319C0325" w14:textId="77777777" w:rsidR="000A5620" w:rsidRPr="0096315C" w:rsidRDefault="000A5620" w:rsidP="000A5620">
      <w:pPr>
        <w:pStyle w:val="PL"/>
        <w:shd w:val="clear" w:color="auto" w:fill="E6E6E6"/>
      </w:pPr>
      <w:r w:rsidRPr="0096315C">
        <w:tab/>
        <w:t>[[</w:t>
      </w:r>
      <w:r w:rsidRPr="0096315C">
        <w:tab/>
        <w:t>cb-Msg3-ConfigSIB-NB-r19</w:t>
      </w:r>
      <w:r w:rsidRPr="0096315C">
        <w:tab/>
      </w:r>
      <w:r w:rsidRPr="0096315C">
        <w:tab/>
      </w:r>
      <w:r w:rsidRPr="0096315C">
        <w:tab/>
        <w:t>CB-Msg3-ConfigSIB-NB-r19</w:t>
      </w:r>
      <w:r w:rsidRPr="0096315C">
        <w:tab/>
        <w:t>OPTIONAL</w:t>
      </w:r>
      <w:r w:rsidRPr="0096315C">
        <w:tab/>
        <w:t>-- Need OR</w:t>
      </w:r>
    </w:p>
    <w:p w14:paraId="4931632E" w14:textId="77777777" w:rsidR="000A5620" w:rsidRPr="0096315C" w:rsidRDefault="000A5620" w:rsidP="000A5620">
      <w:pPr>
        <w:pStyle w:val="PL"/>
        <w:shd w:val="clear" w:color="auto" w:fill="E6E6E6"/>
      </w:pPr>
      <w:r w:rsidRPr="0096315C">
        <w:tab/>
        <w:t>]]</w:t>
      </w:r>
    </w:p>
    <w:p w14:paraId="06B6B328" w14:textId="77777777" w:rsidR="000A5620" w:rsidRPr="0096315C" w:rsidRDefault="000A5620" w:rsidP="000A5620">
      <w:pPr>
        <w:pStyle w:val="PL"/>
        <w:shd w:val="clear" w:color="auto" w:fill="E6E6E6"/>
      </w:pPr>
      <w:r w:rsidRPr="0096315C">
        <w:t>}</w:t>
      </w:r>
    </w:p>
    <w:p w14:paraId="2A03B809" w14:textId="77777777" w:rsidR="000A5620" w:rsidRPr="0096315C" w:rsidRDefault="000A5620" w:rsidP="000A5620">
      <w:pPr>
        <w:pStyle w:val="PL"/>
        <w:shd w:val="clear" w:color="auto" w:fill="E6E6E6"/>
      </w:pPr>
    </w:p>
    <w:p w14:paraId="6BB7F514" w14:textId="77777777" w:rsidR="000A5620" w:rsidRPr="0096315C" w:rsidRDefault="000A5620" w:rsidP="000A5620">
      <w:pPr>
        <w:pStyle w:val="PL"/>
        <w:shd w:val="clear" w:color="auto" w:fill="E6E6E6"/>
      </w:pPr>
      <w:r w:rsidRPr="0096315C">
        <w:t>BCCH-Config-NB-r13 ::=</w:t>
      </w:r>
      <w:r w:rsidRPr="0096315C">
        <w:tab/>
      </w:r>
      <w:r w:rsidRPr="0096315C">
        <w:tab/>
      </w:r>
      <w:r w:rsidRPr="0096315C">
        <w:tab/>
      </w:r>
      <w:r w:rsidRPr="0096315C">
        <w:tab/>
      </w:r>
      <w:r w:rsidRPr="0096315C">
        <w:tab/>
        <w:t>SEQUENCE {</w:t>
      </w:r>
    </w:p>
    <w:p w14:paraId="0B41E8DE" w14:textId="77777777" w:rsidR="000A5620" w:rsidRPr="0096315C" w:rsidRDefault="000A5620" w:rsidP="000A5620">
      <w:pPr>
        <w:pStyle w:val="PL"/>
        <w:shd w:val="clear" w:color="auto" w:fill="E6E6E6"/>
      </w:pPr>
      <w:r w:rsidRPr="0096315C">
        <w:tab/>
        <w:t>modificationPeriodCoeff-r13</w:t>
      </w:r>
      <w:r w:rsidRPr="0096315C">
        <w:tab/>
      </w:r>
      <w:r w:rsidRPr="0096315C">
        <w:tab/>
      </w:r>
      <w:r w:rsidRPr="0096315C">
        <w:tab/>
      </w:r>
      <w:r w:rsidRPr="0096315C">
        <w:tab/>
        <w:t>ENUMERATED {n16, n32, n64, n128}</w:t>
      </w:r>
    </w:p>
    <w:p w14:paraId="7A8F5600" w14:textId="77777777" w:rsidR="000A5620" w:rsidRPr="0096315C" w:rsidRDefault="000A5620" w:rsidP="000A5620">
      <w:pPr>
        <w:pStyle w:val="PL"/>
        <w:shd w:val="clear" w:color="auto" w:fill="E6E6E6"/>
      </w:pPr>
      <w:r w:rsidRPr="0096315C">
        <w:t>}</w:t>
      </w:r>
    </w:p>
    <w:p w14:paraId="67E33788" w14:textId="77777777" w:rsidR="000A5620" w:rsidRPr="0096315C" w:rsidRDefault="000A5620" w:rsidP="000A5620">
      <w:pPr>
        <w:pStyle w:val="PL"/>
        <w:shd w:val="clear" w:color="auto" w:fill="E6E6E6"/>
      </w:pPr>
    </w:p>
    <w:p w14:paraId="12D64E3A" w14:textId="77777777" w:rsidR="000A5620" w:rsidRPr="0096315C" w:rsidRDefault="000A5620" w:rsidP="000A5620">
      <w:pPr>
        <w:pStyle w:val="PL"/>
        <w:shd w:val="clear" w:color="auto" w:fill="E6E6E6"/>
      </w:pPr>
      <w:r w:rsidRPr="0096315C">
        <w:t>PCCH-Config-NB-r13 ::=</w:t>
      </w:r>
      <w:r w:rsidRPr="0096315C">
        <w:tab/>
      </w:r>
      <w:r w:rsidRPr="0096315C">
        <w:tab/>
      </w:r>
      <w:r w:rsidRPr="0096315C">
        <w:tab/>
      </w:r>
      <w:r w:rsidRPr="0096315C">
        <w:tab/>
      </w:r>
      <w:r w:rsidRPr="0096315C">
        <w:tab/>
        <w:t>SEQUENCE {</w:t>
      </w:r>
    </w:p>
    <w:p w14:paraId="4283B72D" w14:textId="77777777" w:rsidR="000A5620" w:rsidRPr="0096315C" w:rsidRDefault="000A5620" w:rsidP="000A5620">
      <w:pPr>
        <w:pStyle w:val="PL"/>
        <w:shd w:val="clear" w:color="auto" w:fill="E6E6E6"/>
      </w:pPr>
      <w:r w:rsidRPr="0096315C">
        <w:tab/>
        <w:t>defaultPagingCycle-r13</w:t>
      </w:r>
      <w:r w:rsidRPr="0096315C">
        <w:tab/>
      </w:r>
      <w:r w:rsidRPr="0096315C">
        <w:tab/>
      </w:r>
      <w:r w:rsidRPr="0096315C">
        <w:tab/>
      </w:r>
      <w:r w:rsidRPr="0096315C">
        <w:tab/>
      </w:r>
      <w:r w:rsidRPr="0096315C">
        <w:tab/>
        <w:t>ENUMERATED {rf128, rf256, rf512, rf1024},</w:t>
      </w:r>
    </w:p>
    <w:p w14:paraId="5217045A" w14:textId="77777777" w:rsidR="000A5620" w:rsidRPr="0096315C" w:rsidRDefault="000A5620" w:rsidP="000A5620">
      <w:pPr>
        <w:pStyle w:val="PL"/>
        <w:shd w:val="clear" w:color="auto" w:fill="E6E6E6"/>
      </w:pPr>
      <w:r w:rsidRPr="0096315C">
        <w:tab/>
        <w:t>nB-r13</w:t>
      </w:r>
      <w:r w:rsidRPr="0096315C">
        <w:tab/>
      </w:r>
      <w:r w:rsidRPr="0096315C">
        <w:tab/>
      </w:r>
      <w:r w:rsidRPr="0096315C">
        <w:tab/>
      </w:r>
      <w:r w:rsidRPr="0096315C">
        <w:tab/>
      </w:r>
      <w:r w:rsidRPr="0096315C">
        <w:tab/>
      </w:r>
      <w:r w:rsidRPr="0096315C">
        <w:tab/>
      </w:r>
      <w:r w:rsidRPr="0096315C">
        <w:tab/>
      </w:r>
      <w:r w:rsidRPr="0096315C">
        <w:tab/>
      </w:r>
      <w:r w:rsidRPr="0096315C">
        <w:tab/>
        <w:t>ENUMERATED {</w:t>
      </w:r>
    </w:p>
    <w:p w14:paraId="580EC3B7" w14:textId="77777777" w:rsidR="000A5620" w:rsidRPr="0096315C" w:rsidRDefault="000A5620" w:rsidP="000A5620">
      <w:pPr>
        <w:pStyle w:val="PL"/>
        <w:shd w:val="clear" w:color="auto" w:fill="E6E6E6"/>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fourT, twoT, oneT, halfT, quarterT, one8thT,</w:t>
      </w:r>
    </w:p>
    <w:p w14:paraId="49772736" w14:textId="77777777" w:rsidR="000A5620" w:rsidRPr="0096315C" w:rsidRDefault="000A5620" w:rsidP="000A5620">
      <w:pPr>
        <w:pStyle w:val="PL"/>
        <w:shd w:val="clear" w:color="auto" w:fill="E6E6E6"/>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one16thT, one32ndT, one64thT,</w:t>
      </w:r>
    </w:p>
    <w:p w14:paraId="7B281363" w14:textId="77777777" w:rsidR="000A5620" w:rsidRPr="0096315C" w:rsidRDefault="000A5620" w:rsidP="000A5620">
      <w:pPr>
        <w:pStyle w:val="PL"/>
        <w:shd w:val="clear" w:color="auto" w:fill="E6E6E6"/>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one128thT, one256thT, one512thT, one1024thT,</w:t>
      </w:r>
    </w:p>
    <w:p w14:paraId="4B7CB5D3" w14:textId="77777777" w:rsidR="000A5620" w:rsidRPr="0096315C" w:rsidRDefault="000A5620" w:rsidP="000A5620">
      <w:pPr>
        <w:pStyle w:val="PL"/>
        <w:shd w:val="clear" w:color="auto" w:fill="E6E6E6"/>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spare3, spare2, spare1},</w:t>
      </w:r>
    </w:p>
    <w:p w14:paraId="0A58390C" w14:textId="77777777" w:rsidR="000A5620" w:rsidRPr="0096315C" w:rsidRDefault="000A5620" w:rsidP="000A5620">
      <w:pPr>
        <w:pStyle w:val="PL"/>
        <w:shd w:val="clear" w:color="auto" w:fill="E6E6E6"/>
      </w:pPr>
      <w:r w:rsidRPr="0096315C">
        <w:tab/>
        <w:t>npdcch-NumRepetitionPaging-r13</w:t>
      </w:r>
      <w:r w:rsidRPr="0096315C">
        <w:tab/>
      </w:r>
      <w:r w:rsidRPr="0096315C">
        <w:tab/>
      </w:r>
      <w:r w:rsidRPr="0096315C">
        <w:tab/>
        <w:t>ENUMERATED {</w:t>
      </w:r>
    </w:p>
    <w:p w14:paraId="75912938" w14:textId="77777777" w:rsidR="000A5620" w:rsidRPr="0096315C" w:rsidRDefault="000A5620" w:rsidP="000A5620">
      <w:pPr>
        <w:pStyle w:val="PL"/>
        <w:shd w:val="clear" w:color="auto" w:fill="E6E6E6"/>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r1, r2, r4, r8, r16, r32, r64, r128,</w:t>
      </w:r>
    </w:p>
    <w:p w14:paraId="5CE73B75" w14:textId="77777777" w:rsidR="000A5620" w:rsidRPr="0096315C" w:rsidRDefault="000A5620" w:rsidP="000A5620">
      <w:pPr>
        <w:pStyle w:val="PL"/>
        <w:shd w:val="clear" w:color="auto" w:fill="E6E6E6"/>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r256, r512, r1024, r2048,</w:t>
      </w:r>
    </w:p>
    <w:p w14:paraId="2DE0E9EC" w14:textId="77777777" w:rsidR="000A5620" w:rsidRPr="0096315C" w:rsidRDefault="000A5620" w:rsidP="000A5620">
      <w:pPr>
        <w:pStyle w:val="PL"/>
        <w:shd w:val="clear" w:color="auto" w:fill="E6E6E6"/>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spare4, spare3, spare2, spare1}</w:t>
      </w:r>
    </w:p>
    <w:p w14:paraId="287AC439" w14:textId="77777777" w:rsidR="000A5620" w:rsidRPr="0096315C" w:rsidRDefault="000A5620" w:rsidP="000A5620">
      <w:pPr>
        <w:pStyle w:val="PL"/>
        <w:shd w:val="clear" w:color="auto" w:fill="E6E6E6"/>
      </w:pPr>
      <w:r w:rsidRPr="0096315C">
        <w:t>}</w:t>
      </w:r>
    </w:p>
    <w:p w14:paraId="08C68F1C" w14:textId="77777777" w:rsidR="000A5620" w:rsidRPr="0096315C" w:rsidRDefault="000A5620" w:rsidP="000A5620">
      <w:pPr>
        <w:pStyle w:val="PL"/>
        <w:shd w:val="clear" w:color="auto" w:fill="E6E6E6"/>
      </w:pPr>
    </w:p>
    <w:p w14:paraId="446CD4D4" w14:textId="77777777" w:rsidR="000A5620" w:rsidRPr="0096315C" w:rsidRDefault="000A5620" w:rsidP="000A5620">
      <w:pPr>
        <w:pStyle w:val="PL"/>
        <w:shd w:val="clear" w:color="auto" w:fill="E6E6E6"/>
      </w:pPr>
      <w:r w:rsidRPr="0096315C">
        <w:t>-- ASN1STOP</w:t>
      </w:r>
    </w:p>
    <w:p w14:paraId="1E2D9093" w14:textId="77777777" w:rsidR="000A5620" w:rsidRPr="0096315C" w:rsidRDefault="000A5620" w:rsidP="000A5620">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9"/>
      </w:tblGrid>
      <w:tr w:rsidR="000A5620" w:rsidRPr="0096315C" w14:paraId="662D2C80" w14:textId="77777777" w:rsidTr="000A5620">
        <w:trPr>
          <w:gridBefore w:val="1"/>
          <w:wBefore w:w="10" w:type="dxa"/>
          <w:cantSplit/>
          <w:tblHeader/>
        </w:trPr>
        <w:tc>
          <w:tcPr>
            <w:tcW w:w="9639" w:type="dxa"/>
          </w:tcPr>
          <w:p w14:paraId="55101CC9" w14:textId="77777777" w:rsidR="000A5620" w:rsidRPr="0096315C" w:rsidRDefault="000A5620" w:rsidP="000A5620">
            <w:pPr>
              <w:pStyle w:val="TAH"/>
              <w:rPr>
                <w:lang w:eastAsia="en-GB"/>
              </w:rPr>
            </w:pPr>
            <w:r w:rsidRPr="0096315C">
              <w:rPr>
                <w:i/>
                <w:noProof/>
                <w:lang w:eastAsia="en-GB"/>
              </w:rPr>
              <w:lastRenderedPageBreak/>
              <w:t>RadioResourceConfigCommonSIB-NB</w:t>
            </w:r>
            <w:r w:rsidRPr="0096315C">
              <w:rPr>
                <w:iCs/>
                <w:noProof/>
                <w:lang w:eastAsia="en-GB"/>
              </w:rPr>
              <w:t xml:space="preserve"> field descriptions</w:t>
            </w:r>
          </w:p>
        </w:tc>
      </w:tr>
      <w:tr w:rsidR="000A5620" w:rsidRPr="0096315C" w14:paraId="1B96C8A8" w14:textId="77777777" w:rsidTr="000A5620">
        <w:trPr>
          <w:gridBefore w:val="1"/>
          <w:wBefore w:w="10" w:type="dxa"/>
          <w:cantSplit/>
          <w:tblHeader/>
        </w:trPr>
        <w:tc>
          <w:tcPr>
            <w:tcW w:w="9639" w:type="dxa"/>
          </w:tcPr>
          <w:p w14:paraId="6E111066" w14:textId="77777777" w:rsidR="000A5620" w:rsidRPr="0096315C" w:rsidRDefault="000A5620" w:rsidP="000A5620">
            <w:pPr>
              <w:pStyle w:val="TAL"/>
              <w:rPr>
                <w:b/>
                <w:i/>
                <w:lang w:eastAsia="en-GB"/>
              </w:rPr>
            </w:pPr>
            <w:r w:rsidRPr="0096315C">
              <w:rPr>
                <w:b/>
                <w:i/>
                <w:lang w:eastAsia="en-GB"/>
              </w:rPr>
              <w:t>cb-Msg3-ConfigSIB-NB</w:t>
            </w:r>
          </w:p>
          <w:p w14:paraId="1FAF1A75" w14:textId="77777777" w:rsidR="000A5620" w:rsidRPr="0096315C" w:rsidRDefault="000A5620" w:rsidP="000A5620">
            <w:pPr>
              <w:pStyle w:val="TAL"/>
              <w:rPr>
                <w:noProof/>
                <w:lang w:eastAsia="en-GB"/>
              </w:rPr>
            </w:pPr>
            <w:r w:rsidRPr="0096315C">
              <w:rPr>
                <w:rFonts w:eastAsia="等线"/>
              </w:rPr>
              <w:t>Configuration for CB-Msg3-EDT.</w:t>
            </w:r>
          </w:p>
        </w:tc>
      </w:tr>
      <w:tr w:rsidR="000A5620" w:rsidRPr="0096315C" w14:paraId="580B41B0" w14:textId="77777777" w:rsidTr="000A5620">
        <w:trPr>
          <w:gridBefore w:val="1"/>
          <w:wBefore w:w="10" w:type="dxa"/>
          <w:cantSplit/>
          <w:tblHeader/>
        </w:trPr>
        <w:tc>
          <w:tcPr>
            <w:tcW w:w="9639" w:type="dxa"/>
          </w:tcPr>
          <w:p w14:paraId="029C99D2" w14:textId="77777777" w:rsidR="000A5620" w:rsidRPr="0096315C" w:rsidRDefault="000A5620" w:rsidP="000A5620">
            <w:pPr>
              <w:pStyle w:val="TAL"/>
              <w:rPr>
                <w:b/>
                <w:bCs/>
                <w:i/>
                <w:noProof/>
                <w:lang w:eastAsia="en-GB"/>
              </w:rPr>
            </w:pPr>
            <w:r w:rsidRPr="0096315C">
              <w:rPr>
                <w:b/>
                <w:bCs/>
                <w:i/>
                <w:noProof/>
                <w:lang w:eastAsia="en-GB"/>
              </w:rPr>
              <w:t>defaultPagingCycle</w:t>
            </w:r>
          </w:p>
          <w:p w14:paraId="4CC5B706" w14:textId="77777777" w:rsidR="000A5620" w:rsidRPr="0096315C" w:rsidRDefault="000A5620" w:rsidP="000A5620">
            <w:pPr>
              <w:pStyle w:val="TAL"/>
              <w:rPr>
                <w:b/>
                <w:i/>
                <w:noProof/>
                <w:lang w:eastAsia="en-GB"/>
              </w:rPr>
            </w:pPr>
            <w:r w:rsidRPr="0096315C">
              <w:rPr>
                <w:noProof/>
                <w:lang w:eastAsia="en-GB"/>
              </w:rPr>
              <w:t xml:space="preserve">Default paging cycle, used to derive 'T' in TS 36.304 [4]. Value </w:t>
            </w:r>
            <w:r w:rsidRPr="0096315C">
              <w:rPr>
                <w:i/>
                <w:iCs/>
                <w:noProof/>
                <w:lang w:eastAsia="en-GB"/>
              </w:rPr>
              <w:t>rf128</w:t>
            </w:r>
            <w:r w:rsidRPr="0096315C">
              <w:rPr>
                <w:noProof/>
                <w:lang w:eastAsia="en-GB"/>
              </w:rPr>
              <w:t xml:space="preserve"> corresponds to 128 radio frames, </w:t>
            </w:r>
            <w:r w:rsidRPr="0096315C">
              <w:rPr>
                <w:i/>
                <w:iCs/>
                <w:noProof/>
                <w:lang w:eastAsia="en-GB"/>
              </w:rPr>
              <w:t>rf256</w:t>
            </w:r>
            <w:r w:rsidRPr="0096315C">
              <w:rPr>
                <w:iCs/>
                <w:noProof/>
                <w:lang w:eastAsia="en-GB"/>
              </w:rPr>
              <w:t xml:space="preserve"> </w:t>
            </w:r>
            <w:r w:rsidRPr="0096315C">
              <w:rPr>
                <w:noProof/>
                <w:lang w:eastAsia="en-GB"/>
              </w:rPr>
              <w:t>corresponds to 256 radio frames and so on.</w:t>
            </w:r>
          </w:p>
        </w:tc>
      </w:tr>
      <w:tr w:rsidR="000A5620" w:rsidRPr="0096315C" w14:paraId="1999292E" w14:textId="77777777" w:rsidTr="000A5620">
        <w:trPr>
          <w:gridBefore w:val="1"/>
          <w:wBefore w:w="10" w:type="dxa"/>
          <w:cantSplit/>
          <w:tblHeader/>
        </w:trPr>
        <w:tc>
          <w:tcPr>
            <w:tcW w:w="9639" w:type="dxa"/>
          </w:tcPr>
          <w:p w14:paraId="42E3EBFB" w14:textId="77777777" w:rsidR="000A5620" w:rsidRPr="0096315C" w:rsidRDefault="000A5620" w:rsidP="000A5620">
            <w:pPr>
              <w:pStyle w:val="TAL"/>
              <w:rPr>
                <w:b/>
                <w:bCs/>
                <w:i/>
                <w:iCs/>
                <w:kern w:val="2"/>
              </w:rPr>
            </w:pPr>
            <w:r w:rsidRPr="0096315C">
              <w:rPr>
                <w:b/>
                <w:bCs/>
                <w:i/>
                <w:iCs/>
                <w:kern w:val="2"/>
              </w:rPr>
              <w:t>dl-Gap</w:t>
            </w:r>
          </w:p>
          <w:p w14:paraId="3CE0DD5E" w14:textId="77777777" w:rsidR="000A5620" w:rsidRPr="0096315C" w:rsidRDefault="000A5620" w:rsidP="000A5620">
            <w:pPr>
              <w:pStyle w:val="TAL"/>
              <w:rPr>
                <w:i/>
                <w:noProof/>
                <w:lang w:eastAsia="en-GB"/>
              </w:rPr>
            </w:pPr>
            <w:r w:rsidRPr="0096315C">
              <w:t>Downlink transmission gap configuration for the anchor carrier. See TS 36.211 [21], clause 10.2.3.4. If the field is absent, there is no gap.</w:t>
            </w:r>
          </w:p>
        </w:tc>
      </w:tr>
      <w:tr w:rsidR="000A5620" w:rsidRPr="0096315C" w14:paraId="2751E5C2" w14:textId="77777777" w:rsidTr="000A5620">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23CD8EDF" w14:textId="77777777" w:rsidR="000A5620" w:rsidRPr="0096315C" w:rsidRDefault="000A5620" w:rsidP="000A5620">
            <w:pPr>
              <w:pStyle w:val="TAL"/>
              <w:rPr>
                <w:b/>
                <w:i/>
              </w:rPr>
            </w:pPr>
            <w:proofErr w:type="spellStart"/>
            <w:r w:rsidRPr="0096315C">
              <w:rPr>
                <w:b/>
                <w:i/>
              </w:rPr>
              <w:t>gwus</w:t>
            </w:r>
            <w:proofErr w:type="spellEnd"/>
            <w:r w:rsidRPr="0096315C">
              <w:rPr>
                <w:b/>
                <w:i/>
              </w:rPr>
              <w:t>-Config</w:t>
            </w:r>
          </w:p>
          <w:p w14:paraId="1FEECD97" w14:textId="77777777" w:rsidR="000A5620" w:rsidRPr="0096315C" w:rsidRDefault="000A5620" w:rsidP="000A5620">
            <w:pPr>
              <w:pStyle w:val="TAL"/>
            </w:pPr>
            <w:r w:rsidRPr="0096315C">
              <w:t>For FDD: GWUS Configuration.</w:t>
            </w:r>
          </w:p>
        </w:tc>
      </w:tr>
      <w:tr w:rsidR="000A5620" w:rsidRPr="0096315C" w14:paraId="6F6DC85C" w14:textId="77777777" w:rsidTr="000A5620">
        <w:trPr>
          <w:gridBefore w:val="1"/>
          <w:wBefore w:w="10" w:type="dxa"/>
          <w:cantSplit/>
          <w:tblHeader/>
        </w:trPr>
        <w:tc>
          <w:tcPr>
            <w:tcW w:w="9639" w:type="dxa"/>
          </w:tcPr>
          <w:p w14:paraId="0BE81D65" w14:textId="77777777" w:rsidR="000A5620" w:rsidRPr="0096315C" w:rsidRDefault="000A5620" w:rsidP="000A5620">
            <w:pPr>
              <w:pStyle w:val="TAL"/>
              <w:rPr>
                <w:b/>
                <w:bCs/>
                <w:i/>
                <w:iCs/>
              </w:rPr>
            </w:pPr>
            <w:proofErr w:type="spellStart"/>
            <w:r w:rsidRPr="0096315C">
              <w:rPr>
                <w:b/>
                <w:bCs/>
                <w:i/>
                <w:iCs/>
              </w:rPr>
              <w:t>modificationPeriodCoeff</w:t>
            </w:r>
            <w:proofErr w:type="spellEnd"/>
          </w:p>
          <w:p w14:paraId="62BC5DF7" w14:textId="77777777" w:rsidR="000A5620" w:rsidRPr="0096315C" w:rsidRDefault="000A5620" w:rsidP="000A5620">
            <w:pPr>
              <w:pStyle w:val="TAL"/>
              <w:rPr>
                <w:b/>
                <w:bCs/>
                <w:i/>
                <w:noProof/>
                <w:lang w:eastAsia="en-GB"/>
              </w:rPr>
            </w:pPr>
            <w:r w:rsidRPr="0096315C">
              <w:rPr>
                <w:bCs/>
                <w:szCs w:val="16"/>
              </w:rPr>
              <w:t xml:space="preserve">Actual modification period, expressed in number of radio frames= </w:t>
            </w:r>
            <w:proofErr w:type="spellStart"/>
            <w:r w:rsidRPr="0096315C">
              <w:rPr>
                <w:bCs/>
                <w:i/>
                <w:szCs w:val="16"/>
              </w:rPr>
              <w:t>modificationPeriodCoeff</w:t>
            </w:r>
            <w:proofErr w:type="spellEnd"/>
            <w:r w:rsidRPr="0096315C">
              <w:rPr>
                <w:bCs/>
                <w:szCs w:val="16"/>
              </w:rPr>
              <w:t xml:space="preserve"> * </w:t>
            </w:r>
            <w:proofErr w:type="spellStart"/>
            <w:r w:rsidRPr="0096315C">
              <w:rPr>
                <w:bCs/>
                <w:i/>
                <w:szCs w:val="16"/>
              </w:rPr>
              <w:t>defaultPagingCycle</w:t>
            </w:r>
            <w:proofErr w:type="spellEnd"/>
            <w:r w:rsidRPr="0096315C">
              <w:rPr>
                <w:bCs/>
                <w:szCs w:val="16"/>
              </w:rPr>
              <w:t>. n16 corresponds to value 16, n32 corresponds to value 32, and so on. The BCCH modification period should be larger or equal to 40.96s.</w:t>
            </w:r>
          </w:p>
        </w:tc>
      </w:tr>
      <w:tr w:rsidR="000A5620" w:rsidRPr="0096315C" w14:paraId="1F3DB7C6" w14:textId="77777777" w:rsidTr="000A5620">
        <w:trPr>
          <w:gridBefore w:val="1"/>
          <w:wBefore w:w="10" w:type="dxa"/>
          <w:cantSplit/>
          <w:tblHeader/>
        </w:trPr>
        <w:tc>
          <w:tcPr>
            <w:tcW w:w="9639" w:type="dxa"/>
          </w:tcPr>
          <w:p w14:paraId="61AC6662" w14:textId="77777777" w:rsidR="000A5620" w:rsidRPr="0096315C" w:rsidRDefault="000A5620" w:rsidP="000A5620">
            <w:pPr>
              <w:pStyle w:val="TAL"/>
              <w:rPr>
                <w:b/>
                <w:bCs/>
                <w:i/>
                <w:noProof/>
                <w:lang w:eastAsia="en-GB"/>
              </w:rPr>
            </w:pPr>
            <w:r w:rsidRPr="0096315C">
              <w:rPr>
                <w:b/>
                <w:bCs/>
                <w:i/>
                <w:noProof/>
                <w:lang w:eastAsia="en-GB"/>
              </w:rPr>
              <w:t>nB</w:t>
            </w:r>
          </w:p>
          <w:p w14:paraId="2DE0AC46" w14:textId="77777777" w:rsidR="000A5620" w:rsidRPr="0096315C" w:rsidRDefault="000A5620" w:rsidP="000A5620">
            <w:pPr>
              <w:pStyle w:val="TAL"/>
              <w:rPr>
                <w:b/>
                <w:i/>
              </w:rPr>
            </w:pPr>
            <w:r w:rsidRPr="0096315C">
              <w:rPr>
                <w:bCs/>
                <w:noProof/>
                <w:lang w:eastAsia="en-GB"/>
              </w:rPr>
              <w:t>Parameter: nB is used as one of parameters to derive the Paging Frame and Paging Occasion according to TS 36.304 [4]. Value in multiples of 'T'</w:t>
            </w:r>
            <w:r w:rsidRPr="0096315C">
              <w:rPr>
                <w:bCs/>
                <w:noProof/>
              </w:rPr>
              <w:t xml:space="preserve"> as defined in TS </w:t>
            </w:r>
            <w:r w:rsidRPr="0096315C">
              <w:rPr>
                <w:bCs/>
                <w:noProof/>
                <w:lang w:eastAsia="en-GB"/>
              </w:rPr>
              <w:t>36.304 [4]. A value of fourT corresponds to 4 * T, a value of twoT corresponds to 2 * T and so on.</w:t>
            </w:r>
          </w:p>
        </w:tc>
      </w:tr>
      <w:tr w:rsidR="000A5620" w:rsidRPr="0096315C" w14:paraId="62E84988" w14:textId="77777777" w:rsidTr="000A5620">
        <w:trPr>
          <w:gridBefore w:val="1"/>
          <w:wBefore w:w="10" w:type="dxa"/>
          <w:cantSplit/>
          <w:tblHeader/>
        </w:trPr>
        <w:tc>
          <w:tcPr>
            <w:tcW w:w="9639" w:type="dxa"/>
          </w:tcPr>
          <w:p w14:paraId="1DBFDF34" w14:textId="77777777" w:rsidR="000A5620" w:rsidRPr="0096315C" w:rsidRDefault="000A5620" w:rsidP="000A5620">
            <w:pPr>
              <w:pStyle w:val="TAL"/>
              <w:rPr>
                <w:b/>
                <w:i/>
              </w:rPr>
            </w:pPr>
            <w:proofErr w:type="spellStart"/>
            <w:r w:rsidRPr="0096315C">
              <w:rPr>
                <w:b/>
                <w:i/>
              </w:rPr>
              <w:t>npdcch-NumRepetitionPaging</w:t>
            </w:r>
            <w:proofErr w:type="spellEnd"/>
          </w:p>
          <w:p w14:paraId="64E2912D" w14:textId="77777777" w:rsidR="000A5620" w:rsidRPr="0096315C" w:rsidRDefault="000A5620" w:rsidP="000A5620">
            <w:pPr>
              <w:pStyle w:val="TAL"/>
              <w:rPr>
                <w:i/>
              </w:rPr>
            </w:pPr>
            <w:r w:rsidRPr="0096315C">
              <w:rPr>
                <w:bCs/>
                <w:noProof/>
                <w:lang w:eastAsia="en-GB"/>
              </w:rPr>
              <w:t>Maximum number of repetitions for NPDCCH common search space (CSS) for paging</w:t>
            </w:r>
            <w:r w:rsidRPr="0096315C">
              <w:rPr>
                <w:lang w:eastAsia="en-GB"/>
              </w:rPr>
              <w:t>, see TS 36.213 [23], clause 16.6.</w:t>
            </w:r>
          </w:p>
        </w:tc>
      </w:tr>
      <w:tr w:rsidR="009A01B3" w:rsidRPr="0096315C" w14:paraId="571CBFE6" w14:textId="77777777" w:rsidTr="000A5620">
        <w:trPr>
          <w:gridBefore w:val="1"/>
          <w:wBefore w:w="10" w:type="dxa"/>
          <w:cantSplit/>
          <w:tblHeader/>
          <w:ins w:id="66" w:author="ZTE" w:date="2026-01-26T17:10:00Z"/>
        </w:trPr>
        <w:tc>
          <w:tcPr>
            <w:tcW w:w="9639" w:type="dxa"/>
          </w:tcPr>
          <w:p w14:paraId="22D69073" w14:textId="77777777" w:rsidR="009A01B3" w:rsidRPr="000A5620" w:rsidRDefault="009A01B3" w:rsidP="009A01B3">
            <w:pPr>
              <w:keepNext/>
              <w:keepLines/>
              <w:overflowPunct w:val="0"/>
              <w:autoSpaceDE w:val="0"/>
              <w:autoSpaceDN w:val="0"/>
              <w:adjustRightInd w:val="0"/>
              <w:spacing w:after="0"/>
              <w:textAlignment w:val="baseline"/>
              <w:rPr>
                <w:ins w:id="67" w:author="ZTE" w:date="2026-01-26T17:10:00Z"/>
                <w:rFonts w:ascii="Arial" w:eastAsia="Times New Roman" w:hAnsi="Arial"/>
                <w:b/>
                <w:bCs/>
                <w:i/>
                <w:iCs/>
                <w:kern w:val="2"/>
                <w:sz w:val="18"/>
                <w:lang w:eastAsia="zh-CN"/>
              </w:rPr>
            </w:pPr>
            <w:ins w:id="68" w:author="ZTE" w:date="2026-01-26T17:10:00Z">
              <w:r w:rsidRPr="000A5620">
                <w:rPr>
                  <w:rFonts w:ascii="Arial" w:eastAsia="Times New Roman" w:hAnsi="Arial"/>
                  <w:b/>
                  <w:bCs/>
                  <w:i/>
                  <w:iCs/>
                  <w:kern w:val="2"/>
                  <w:sz w:val="18"/>
                  <w:lang w:eastAsia="zh-CN"/>
                </w:rPr>
                <w:t>nprach-TxDurationFmt01</w:t>
              </w:r>
            </w:ins>
          </w:p>
          <w:p w14:paraId="1C705C8D" w14:textId="77777777" w:rsidR="009A01B3" w:rsidRPr="000A5620" w:rsidRDefault="009A01B3" w:rsidP="009A01B3">
            <w:pPr>
              <w:keepNext/>
              <w:keepLines/>
              <w:overflowPunct w:val="0"/>
              <w:autoSpaceDE w:val="0"/>
              <w:autoSpaceDN w:val="0"/>
              <w:adjustRightInd w:val="0"/>
              <w:spacing w:after="0"/>
              <w:textAlignment w:val="baseline"/>
              <w:rPr>
                <w:ins w:id="69" w:author="ZTE" w:date="2026-01-26T17:10:00Z"/>
                <w:rFonts w:ascii="Arial" w:eastAsia="Times New Roman" w:hAnsi="Arial"/>
                <w:bCs/>
                <w:iCs/>
                <w:kern w:val="2"/>
                <w:sz w:val="18"/>
                <w:lang w:eastAsia="zh-CN"/>
              </w:rPr>
            </w:pPr>
            <w:ins w:id="70" w:author="ZTE" w:date="2026-01-26T17:10:00Z">
              <w:r w:rsidRPr="000A5620">
                <w:rPr>
                  <w:rFonts w:ascii="Arial" w:eastAsia="Times New Roman" w:hAnsi="Arial"/>
                  <w:bCs/>
                  <w:iCs/>
                  <w:kern w:val="2"/>
                  <w:sz w:val="18"/>
                  <w:lang w:eastAsia="zh-CN"/>
                </w:rPr>
                <w:t>Duration of PRACH segment transmission for PRACH resource format 0 and format 1 in NTN transmission, see TS 36.213 [23]. Unit in duration of preamble repetition unit</w:t>
              </w:r>
              <w:r w:rsidRPr="000A5620">
                <w:rPr>
                  <w:rFonts w:ascii="Arial" w:eastAsia="Times New Roman" w:hAnsi="Arial" w:cs="Arial"/>
                  <w:bCs/>
                  <w:iCs/>
                  <w:kern w:val="2"/>
                  <w:sz w:val="18"/>
                  <w:lang w:eastAsia="sv-SE"/>
                </w:rPr>
                <w:t>, i.e., 4 *</w:t>
              </w:r>
              <w:r w:rsidRPr="000A5620">
                <w:rPr>
                  <w:rFonts w:ascii="Arial" w:eastAsia="Times New Roman" w:hAnsi="Arial"/>
                  <w:bCs/>
                  <w:iCs/>
                  <w:kern w:val="2"/>
                  <w:sz w:val="18"/>
                  <w:lang w:eastAsia="zh-CN"/>
                </w:rPr>
                <w:t xml:space="preserve"> (TCP+TSEQ).</w:t>
              </w:r>
            </w:ins>
          </w:p>
          <w:p w14:paraId="0F7D5B1A" w14:textId="1D9B5FB9" w:rsidR="009A01B3" w:rsidRPr="0096315C" w:rsidRDefault="009A01B3" w:rsidP="009A01B3">
            <w:pPr>
              <w:pStyle w:val="TAL"/>
              <w:rPr>
                <w:ins w:id="71" w:author="ZTE" w:date="2026-01-26T17:10:00Z"/>
                <w:b/>
                <w:i/>
              </w:rPr>
            </w:pPr>
            <w:ins w:id="72" w:author="ZTE" w:date="2026-01-26T17:10:00Z">
              <w:r w:rsidRPr="000A5620">
                <w:rPr>
                  <w:rFonts w:eastAsia="Times New Roman"/>
                  <w:bCs/>
                  <w:iCs/>
                  <w:kern w:val="2"/>
                  <w:lang w:eastAsia="zh-CN"/>
                </w:rPr>
                <w:t xml:space="preserve">Value </w:t>
              </w:r>
              <w:r w:rsidRPr="000A5620">
                <w:rPr>
                  <w:rFonts w:eastAsia="Times New Roman" w:cs="Arial"/>
                  <w:bCs/>
                  <w:i/>
                  <w:iCs/>
                  <w:kern w:val="2"/>
                  <w:lang w:eastAsia="sv-SE"/>
                </w:rPr>
                <w:t>n2</w:t>
              </w:r>
              <w:r w:rsidRPr="000A5620">
                <w:rPr>
                  <w:rFonts w:eastAsia="Times New Roman"/>
                  <w:bCs/>
                  <w:iCs/>
                  <w:kern w:val="2"/>
                  <w:lang w:eastAsia="zh-CN"/>
                </w:rPr>
                <w:t xml:space="preserve"> corresponds to the duration of </w:t>
              </w:r>
              <w:r w:rsidRPr="000A5620">
                <w:rPr>
                  <w:rFonts w:eastAsia="Times New Roman" w:cs="Arial"/>
                  <w:bCs/>
                  <w:iCs/>
                  <w:kern w:val="2"/>
                  <w:lang w:eastAsia="sv-SE"/>
                </w:rPr>
                <w:t xml:space="preserve">2 </w:t>
              </w:r>
              <w:r w:rsidRPr="000A5620">
                <w:rPr>
                  <w:rFonts w:eastAsia="Times New Roman"/>
                  <w:bCs/>
                  <w:iCs/>
                  <w:kern w:val="2"/>
                  <w:lang w:eastAsia="zh-CN"/>
                </w:rPr>
                <w:t xml:space="preserve">preamble repetition units, value </w:t>
              </w:r>
              <w:r w:rsidRPr="000A5620">
                <w:rPr>
                  <w:rFonts w:eastAsia="Times New Roman" w:cs="Arial"/>
                  <w:bCs/>
                  <w:i/>
                  <w:iCs/>
                  <w:kern w:val="2"/>
                  <w:lang w:eastAsia="sv-SE"/>
                </w:rPr>
                <w:t>n4</w:t>
              </w:r>
              <w:r w:rsidRPr="000A5620">
                <w:rPr>
                  <w:rFonts w:eastAsia="Times New Roman"/>
                  <w:bCs/>
                  <w:iCs/>
                  <w:kern w:val="2"/>
                  <w:lang w:eastAsia="zh-CN"/>
                </w:rPr>
                <w:t xml:space="preserve"> corresponds to the duration of </w:t>
              </w:r>
              <w:r w:rsidRPr="000A5620">
                <w:rPr>
                  <w:rFonts w:eastAsia="Times New Roman" w:cs="Arial"/>
                  <w:bCs/>
                  <w:iCs/>
                  <w:kern w:val="2"/>
                  <w:lang w:eastAsia="sv-SE"/>
                </w:rPr>
                <w:t xml:space="preserve">4 </w:t>
              </w:r>
              <w:r w:rsidRPr="000A5620">
                <w:rPr>
                  <w:rFonts w:eastAsia="Times New Roman"/>
                  <w:bCs/>
                  <w:iCs/>
                  <w:kern w:val="2"/>
                  <w:lang w:eastAsia="zh-CN"/>
                </w:rPr>
                <w:t>preamble repetition units and so on.</w:t>
              </w:r>
              <w:r>
                <w:rPr>
                  <w:rFonts w:eastAsia="Times New Roman"/>
                  <w:bCs/>
                  <w:iCs/>
                  <w:kern w:val="2"/>
                  <w:lang w:eastAsia="zh-CN"/>
                </w:rPr>
                <w:t xml:space="preserve"> </w:t>
              </w:r>
              <w:r w:rsidRPr="0096315C">
                <w:t>This field is not signalled in IoT NTN TDD mode.</w:t>
              </w:r>
            </w:ins>
          </w:p>
        </w:tc>
      </w:tr>
      <w:tr w:rsidR="009A01B3" w:rsidRPr="0096315C" w14:paraId="60677F53" w14:textId="77777777" w:rsidTr="000A5620">
        <w:trPr>
          <w:gridBefore w:val="1"/>
          <w:wBefore w:w="10" w:type="dxa"/>
          <w:cantSplit/>
          <w:tblHeader/>
          <w:ins w:id="73" w:author="ZTE" w:date="2026-01-26T17:10:00Z"/>
        </w:trPr>
        <w:tc>
          <w:tcPr>
            <w:tcW w:w="9639" w:type="dxa"/>
          </w:tcPr>
          <w:p w14:paraId="39EAEBE1" w14:textId="77777777" w:rsidR="009A01B3" w:rsidRPr="000A5620" w:rsidRDefault="009A01B3" w:rsidP="009A01B3">
            <w:pPr>
              <w:keepNext/>
              <w:keepLines/>
              <w:overflowPunct w:val="0"/>
              <w:autoSpaceDE w:val="0"/>
              <w:autoSpaceDN w:val="0"/>
              <w:adjustRightInd w:val="0"/>
              <w:spacing w:after="0"/>
              <w:textAlignment w:val="baseline"/>
              <w:rPr>
                <w:ins w:id="74" w:author="ZTE" w:date="2026-01-26T17:11:00Z"/>
                <w:rFonts w:ascii="Arial" w:eastAsia="Times New Roman" w:hAnsi="Arial"/>
                <w:b/>
                <w:bCs/>
                <w:i/>
                <w:iCs/>
                <w:kern w:val="2"/>
                <w:sz w:val="18"/>
                <w:lang w:eastAsia="zh-CN"/>
              </w:rPr>
            </w:pPr>
            <w:ins w:id="75" w:author="ZTE" w:date="2026-01-26T17:11:00Z">
              <w:r w:rsidRPr="000A5620">
                <w:rPr>
                  <w:rFonts w:ascii="Arial" w:eastAsia="Times New Roman" w:hAnsi="Arial"/>
                  <w:b/>
                  <w:bCs/>
                  <w:i/>
                  <w:iCs/>
                  <w:kern w:val="2"/>
                  <w:sz w:val="18"/>
                  <w:lang w:eastAsia="zh-CN"/>
                </w:rPr>
                <w:t>nprach-TxDurationFmt2</w:t>
              </w:r>
            </w:ins>
          </w:p>
          <w:p w14:paraId="0467D9E1" w14:textId="77777777" w:rsidR="009A01B3" w:rsidRPr="000A5620" w:rsidRDefault="009A01B3" w:rsidP="009A01B3">
            <w:pPr>
              <w:keepNext/>
              <w:keepLines/>
              <w:overflowPunct w:val="0"/>
              <w:autoSpaceDE w:val="0"/>
              <w:autoSpaceDN w:val="0"/>
              <w:adjustRightInd w:val="0"/>
              <w:spacing w:after="0"/>
              <w:textAlignment w:val="baseline"/>
              <w:rPr>
                <w:ins w:id="76" w:author="ZTE" w:date="2026-01-26T17:11:00Z"/>
                <w:rFonts w:ascii="Arial" w:eastAsia="Times New Roman" w:hAnsi="Arial"/>
                <w:bCs/>
                <w:iCs/>
                <w:kern w:val="2"/>
                <w:sz w:val="18"/>
                <w:lang w:eastAsia="zh-CN"/>
              </w:rPr>
            </w:pPr>
            <w:ins w:id="77" w:author="ZTE" w:date="2026-01-26T17:11:00Z">
              <w:r w:rsidRPr="000A5620">
                <w:rPr>
                  <w:rFonts w:ascii="Arial" w:eastAsia="Times New Roman" w:hAnsi="Arial"/>
                  <w:bCs/>
                  <w:iCs/>
                  <w:kern w:val="2"/>
                  <w:sz w:val="18"/>
                  <w:lang w:eastAsia="zh-CN"/>
                </w:rPr>
                <w:t>Duration of PRACH segment transmission for PRACH resource format 2 in NTN transmission, see TS 36.213 [23]. Unit in duration of preamble repetition unit</w:t>
              </w:r>
              <w:r w:rsidRPr="000A5620">
                <w:rPr>
                  <w:rFonts w:ascii="Arial" w:eastAsia="Times New Roman" w:hAnsi="Arial" w:cs="Arial"/>
                  <w:bCs/>
                  <w:iCs/>
                  <w:kern w:val="2"/>
                  <w:sz w:val="18"/>
                  <w:lang w:eastAsia="sv-SE"/>
                </w:rPr>
                <w:t>, i.e., 6 *</w:t>
              </w:r>
              <w:r w:rsidRPr="000A5620">
                <w:rPr>
                  <w:rFonts w:ascii="Arial" w:eastAsia="Times New Roman" w:hAnsi="Arial"/>
                  <w:bCs/>
                  <w:iCs/>
                  <w:kern w:val="2"/>
                  <w:sz w:val="18"/>
                  <w:lang w:eastAsia="zh-CN"/>
                </w:rPr>
                <w:t xml:space="preserve"> (TCP+TSEQ).</w:t>
              </w:r>
            </w:ins>
          </w:p>
          <w:p w14:paraId="450EB5F6" w14:textId="1F1E36A0" w:rsidR="009A01B3" w:rsidRPr="0096315C" w:rsidRDefault="009A01B3" w:rsidP="009A01B3">
            <w:pPr>
              <w:pStyle w:val="TAL"/>
              <w:rPr>
                <w:ins w:id="78" w:author="ZTE" w:date="2026-01-26T17:10:00Z"/>
                <w:b/>
                <w:i/>
              </w:rPr>
            </w:pPr>
            <w:ins w:id="79" w:author="ZTE" w:date="2026-01-26T17:11:00Z">
              <w:r w:rsidRPr="000A5620">
                <w:rPr>
                  <w:rFonts w:eastAsia="Times New Roman"/>
                  <w:bCs/>
                  <w:iCs/>
                  <w:kern w:val="2"/>
                  <w:lang w:eastAsia="zh-CN"/>
                </w:rPr>
                <w:t xml:space="preserve">Value </w:t>
              </w:r>
              <w:r w:rsidRPr="000A5620">
                <w:rPr>
                  <w:rFonts w:eastAsia="Times New Roman" w:cs="Arial"/>
                  <w:bCs/>
                  <w:i/>
                  <w:iCs/>
                  <w:kern w:val="2"/>
                  <w:lang w:eastAsia="sv-SE"/>
                </w:rPr>
                <w:t>n1</w:t>
              </w:r>
              <w:r w:rsidRPr="000A5620">
                <w:rPr>
                  <w:rFonts w:eastAsia="Times New Roman"/>
                  <w:bCs/>
                  <w:iCs/>
                  <w:kern w:val="2"/>
                  <w:lang w:eastAsia="zh-CN"/>
                </w:rPr>
                <w:t xml:space="preserve"> corresponds to the duration of </w:t>
              </w:r>
              <w:r w:rsidRPr="000A5620">
                <w:rPr>
                  <w:rFonts w:eastAsia="Times New Roman" w:cs="Arial"/>
                  <w:bCs/>
                  <w:iCs/>
                  <w:kern w:val="2"/>
                  <w:lang w:eastAsia="sv-SE"/>
                </w:rPr>
                <w:t xml:space="preserve">1 </w:t>
              </w:r>
              <w:r w:rsidRPr="000A5620">
                <w:rPr>
                  <w:rFonts w:eastAsia="Times New Roman"/>
                  <w:bCs/>
                  <w:iCs/>
                  <w:kern w:val="2"/>
                  <w:lang w:eastAsia="zh-CN"/>
                </w:rPr>
                <w:t xml:space="preserve">preamble repetition unit, value </w:t>
              </w:r>
              <w:r w:rsidRPr="000A5620">
                <w:rPr>
                  <w:rFonts w:eastAsia="Times New Roman" w:cs="Arial"/>
                  <w:bCs/>
                  <w:i/>
                  <w:iCs/>
                  <w:kern w:val="2"/>
                  <w:lang w:eastAsia="sv-SE"/>
                </w:rPr>
                <w:t>n2</w:t>
              </w:r>
              <w:r w:rsidRPr="000A5620">
                <w:rPr>
                  <w:rFonts w:eastAsia="Times New Roman"/>
                  <w:bCs/>
                  <w:iCs/>
                  <w:kern w:val="2"/>
                  <w:lang w:eastAsia="zh-CN"/>
                </w:rPr>
                <w:t xml:space="preserve"> corresponds to the duration of </w:t>
              </w:r>
              <w:r w:rsidRPr="000A5620">
                <w:rPr>
                  <w:rFonts w:eastAsia="Times New Roman" w:cs="Arial"/>
                  <w:bCs/>
                  <w:iCs/>
                  <w:kern w:val="2"/>
                  <w:lang w:eastAsia="sv-SE"/>
                </w:rPr>
                <w:t xml:space="preserve">2 </w:t>
              </w:r>
              <w:r w:rsidRPr="000A5620">
                <w:rPr>
                  <w:rFonts w:eastAsia="Times New Roman"/>
                  <w:bCs/>
                  <w:iCs/>
                  <w:kern w:val="2"/>
                  <w:lang w:eastAsia="zh-CN"/>
                </w:rPr>
                <w:t>preamble repetition units and so on.</w:t>
              </w:r>
              <w:r>
                <w:rPr>
                  <w:rFonts w:eastAsia="Times New Roman"/>
                  <w:bCs/>
                  <w:iCs/>
                  <w:kern w:val="2"/>
                  <w:lang w:eastAsia="zh-CN"/>
                </w:rPr>
                <w:t xml:space="preserve"> </w:t>
              </w:r>
              <w:r w:rsidRPr="0096315C">
                <w:t>This field is not signalled in IoT NTN TDD mode.</w:t>
              </w:r>
            </w:ins>
          </w:p>
        </w:tc>
      </w:tr>
      <w:tr w:rsidR="000A5620" w:rsidRPr="0096315C" w14:paraId="409E414C" w14:textId="77777777" w:rsidTr="000A5620">
        <w:trPr>
          <w:gridBefore w:val="1"/>
          <w:wBefore w:w="10" w:type="dxa"/>
          <w:cantSplit/>
          <w:tblHeader/>
        </w:trPr>
        <w:tc>
          <w:tcPr>
            <w:tcW w:w="9639" w:type="dxa"/>
          </w:tcPr>
          <w:p w14:paraId="0459CC9D" w14:textId="77777777" w:rsidR="000A5620" w:rsidRPr="0096315C" w:rsidRDefault="000A5620" w:rsidP="000A5620">
            <w:pPr>
              <w:pStyle w:val="TAL"/>
              <w:rPr>
                <w:b/>
                <w:i/>
              </w:rPr>
            </w:pPr>
            <w:proofErr w:type="spellStart"/>
            <w:r w:rsidRPr="0096315C">
              <w:rPr>
                <w:b/>
                <w:i/>
              </w:rPr>
              <w:t>npusch-TxDuration</w:t>
            </w:r>
            <w:proofErr w:type="spellEnd"/>
          </w:p>
          <w:p w14:paraId="040B4D39" w14:textId="77777777" w:rsidR="000A5620" w:rsidRPr="0096315C" w:rsidRDefault="000A5620" w:rsidP="000A5620">
            <w:pPr>
              <w:pStyle w:val="TAL"/>
              <w:rPr>
                <w:b/>
                <w:i/>
              </w:rPr>
            </w:pPr>
            <w:r w:rsidRPr="0096315C">
              <w:t>Duration of NPUSCH segment transmission in NTN transmission, see TS 36.213 [23]. This field is not signalled in IoT NTN TDD mode.</w:t>
            </w:r>
          </w:p>
        </w:tc>
      </w:tr>
      <w:tr w:rsidR="000A5620" w:rsidRPr="0096315C" w14:paraId="215C52E5" w14:textId="77777777" w:rsidTr="000A5620">
        <w:trPr>
          <w:gridBefore w:val="1"/>
          <w:wBefore w:w="10" w:type="dxa"/>
          <w:cantSplit/>
          <w:tblHeader/>
        </w:trPr>
        <w:tc>
          <w:tcPr>
            <w:tcW w:w="9639" w:type="dxa"/>
          </w:tcPr>
          <w:p w14:paraId="123BE64A" w14:textId="77777777" w:rsidR="000A5620" w:rsidRPr="0096315C" w:rsidRDefault="000A5620" w:rsidP="000A5620">
            <w:pPr>
              <w:pStyle w:val="TAL"/>
              <w:rPr>
                <w:b/>
                <w:i/>
              </w:rPr>
            </w:pPr>
            <w:proofErr w:type="spellStart"/>
            <w:r w:rsidRPr="0096315C">
              <w:rPr>
                <w:b/>
                <w:i/>
              </w:rPr>
              <w:t>nrs-NonAnchorConfig</w:t>
            </w:r>
            <w:proofErr w:type="spellEnd"/>
          </w:p>
          <w:p w14:paraId="1EFE6B05" w14:textId="77777777" w:rsidR="000A5620" w:rsidRPr="0096315C" w:rsidRDefault="000A5620" w:rsidP="000A5620">
            <w:pPr>
              <w:pStyle w:val="TAL"/>
              <w:rPr>
                <w:i/>
              </w:rPr>
            </w:pPr>
            <w:r w:rsidRPr="0096315C">
              <w:rPr>
                <w:bCs/>
                <w:noProof/>
                <w:lang w:eastAsia="en-GB"/>
              </w:rPr>
              <w:t>For FDD: Indicates if NRS are present on non-anchor paging carriers even when no paging NPDCCH is transmitted</w:t>
            </w:r>
            <w:r w:rsidRPr="0096315C">
              <w:rPr>
                <w:lang w:eastAsia="en-GB"/>
              </w:rPr>
              <w:t>, see TS 36.211 [21], clause 10.2.6.</w:t>
            </w:r>
          </w:p>
        </w:tc>
      </w:tr>
      <w:tr w:rsidR="000A5620" w:rsidRPr="0096315C" w14:paraId="0F78F0C4" w14:textId="77777777" w:rsidTr="000A5620">
        <w:trPr>
          <w:gridBefore w:val="1"/>
          <w:wBefore w:w="10" w:type="dxa"/>
          <w:cantSplit/>
          <w:tblHeader/>
        </w:trPr>
        <w:tc>
          <w:tcPr>
            <w:tcW w:w="9639" w:type="dxa"/>
          </w:tcPr>
          <w:p w14:paraId="6DE4D7E1" w14:textId="77777777" w:rsidR="000A5620" w:rsidRPr="0096315C" w:rsidRDefault="000A5620" w:rsidP="000A5620">
            <w:pPr>
              <w:pStyle w:val="TAL"/>
              <w:rPr>
                <w:b/>
                <w:bCs/>
                <w:i/>
                <w:iCs/>
                <w:noProof/>
              </w:rPr>
            </w:pPr>
            <w:r w:rsidRPr="0096315C">
              <w:rPr>
                <w:b/>
                <w:bCs/>
                <w:i/>
                <w:iCs/>
                <w:noProof/>
              </w:rPr>
              <w:t>t318</w:t>
            </w:r>
          </w:p>
          <w:p w14:paraId="7F3AD7E2" w14:textId="77777777" w:rsidR="000A5620" w:rsidRPr="0096315C" w:rsidRDefault="000A5620" w:rsidP="000A5620">
            <w:pPr>
              <w:pStyle w:val="TAL"/>
              <w:rPr>
                <w:b/>
                <w:i/>
              </w:rPr>
            </w:pPr>
            <w:r w:rsidRPr="0096315C">
              <w:rPr>
                <w:iCs/>
                <w:noProof/>
                <w:lang w:eastAsia="en-GB"/>
              </w:rPr>
              <w:t xml:space="preserve">The value of timer T318. Value </w:t>
            </w:r>
            <w:r w:rsidRPr="0096315C">
              <w:rPr>
                <w:i/>
                <w:iCs/>
                <w:noProof/>
                <w:lang w:eastAsia="en-GB"/>
              </w:rPr>
              <w:t>ms0</w:t>
            </w:r>
            <w:r w:rsidRPr="0096315C">
              <w:rPr>
                <w:iCs/>
                <w:noProof/>
                <w:lang w:eastAsia="en-GB"/>
              </w:rPr>
              <w:t xml:space="preserve"> corresponds with 0 ms, </w:t>
            </w:r>
            <w:r w:rsidRPr="0096315C">
              <w:rPr>
                <w:i/>
                <w:iCs/>
                <w:noProof/>
                <w:lang w:eastAsia="en-GB"/>
              </w:rPr>
              <w:t>ms50</w:t>
            </w:r>
            <w:r w:rsidRPr="0096315C">
              <w:rPr>
                <w:iCs/>
                <w:noProof/>
                <w:lang w:eastAsia="en-GB"/>
              </w:rPr>
              <w:t xml:space="preserve"> corresponds with 50 ms and so on.</w:t>
            </w:r>
          </w:p>
        </w:tc>
      </w:tr>
      <w:tr w:rsidR="000A5620" w:rsidRPr="0096315C" w14:paraId="3FE3BCE6" w14:textId="77777777" w:rsidTr="000A5620">
        <w:trPr>
          <w:cantSplit/>
        </w:trPr>
        <w:tc>
          <w:tcPr>
            <w:tcW w:w="9649" w:type="dxa"/>
            <w:gridSpan w:val="2"/>
          </w:tcPr>
          <w:p w14:paraId="2DB945D4" w14:textId="77777777" w:rsidR="000A5620" w:rsidRPr="0096315C" w:rsidRDefault="000A5620" w:rsidP="000A5620">
            <w:pPr>
              <w:pStyle w:val="TAL"/>
              <w:rPr>
                <w:b/>
                <w:bCs/>
                <w:i/>
                <w:iCs/>
                <w:noProof/>
              </w:rPr>
            </w:pPr>
            <w:r w:rsidRPr="0096315C">
              <w:rPr>
                <w:b/>
                <w:bCs/>
                <w:i/>
                <w:iCs/>
                <w:noProof/>
              </w:rPr>
              <w:t>ta-Report</w:t>
            </w:r>
          </w:p>
          <w:p w14:paraId="37B89974" w14:textId="77777777" w:rsidR="000A5620" w:rsidRPr="0096315C" w:rsidRDefault="000A5620" w:rsidP="000A5620">
            <w:pPr>
              <w:pStyle w:val="TAL"/>
              <w:rPr>
                <w:noProof/>
                <w:lang w:eastAsia="en-GB"/>
              </w:rPr>
            </w:pPr>
            <w:r w:rsidRPr="0096315C">
              <w:t xml:space="preserve">When this field is included in </w:t>
            </w:r>
            <w:r w:rsidRPr="0096315C">
              <w:rPr>
                <w:i/>
                <w:iCs/>
              </w:rPr>
              <w:t>SystemInformationBlockType2-NB</w:t>
            </w:r>
            <w:r w:rsidRPr="0096315C">
              <w:t xml:space="preserve">, it indicates reporting of timing advance is enabled during Random Access due to RRC connection establishment, RRC connection resume or RRC connection reestablishment, see TS 36.321 [6], clause 5.4.9. When configured, the UE may include TA report </w:t>
            </w:r>
            <w:r w:rsidRPr="0096315C">
              <w:rPr>
                <w:bCs/>
                <w:lang w:eastAsia="ko-KR"/>
              </w:rPr>
              <w:t>during</w:t>
            </w:r>
            <w:r w:rsidRPr="0096315C">
              <w:rPr>
                <w:bCs/>
              </w:rPr>
              <w:t xml:space="preserve"> transmission using PUR.</w:t>
            </w:r>
          </w:p>
        </w:tc>
      </w:tr>
      <w:tr w:rsidR="000A5620" w:rsidRPr="0096315C" w14:paraId="4B48B673" w14:textId="77777777" w:rsidTr="000A5620">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tcPr>
          <w:p w14:paraId="1ED2A184" w14:textId="77777777" w:rsidR="000A5620" w:rsidRPr="0096315C" w:rsidRDefault="000A5620" w:rsidP="000A5620">
            <w:pPr>
              <w:pStyle w:val="TAL"/>
              <w:rPr>
                <w:b/>
                <w:i/>
                <w:lang w:eastAsia="en-GB"/>
              </w:rPr>
            </w:pPr>
            <w:proofErr w:type="spellStart"/>
            <w:r w:rsidRPr="0096315C">
              <w:rPr>
                <w:b/>
                <w:i/>
                <w:lang w:eastAsia="en-GB"/>
              </w:rPr>
              <w:t>ue-SpecificDRX-CycleMin</w:t>
            </w:r>
            <w:proofErr w:type="spellEnd"/>
          </w:p>
          <w:p w14:paraId="118B1641" w14:textId="77777777" w:rsidR="000A5620" w:rsidRPr="0096315C" w:rsidRDefault="000A5620" w:rsidP="000A5620">
            <w:pPr>
              <w:pStyle w:val="TAL"/>
              <w:rPr>
                <w:lang w:eastAsia="en-GB"/>
              </w:rPr>
            </w:pPr>
            <w:r w:rsidRPr="0096315C">
              <w:rPr>
                <w:lang w:eastAsia="en-GB"/>
              </w:rPr>
              <w:t>Minimum UE specific DRX cycle in the cell, see TS 36.304 [4], clause 7.1.</w:t>
            </w:r>
            <w:r w:rsidRPr="0096315C">
              <w:t xml:space="preserve"> </w:t>
            </w:r>
            <w:r w:rsidRPr="0096315C">
              <w:rPr>
                <w:lang w:eastAsia="en-GB"/>
              </w:rPr>
              <w:t xml:space="preserve">Value </w:t>
            </w:r>
            <w:r w:rsidRPr="0096315C">
              <w:rPr>
                <w:i/>
                <w:iCs/>
                <w:lang w:eastAsia="en-GB"/>
              </w:rPr>
              <w:t>rf32</w:t>
            </w:r>
            <w:r w:rsidRPr="0096315C">
              <w:rPr>
                <w:lang w:eastAsia="en-GB"/>
              </w:rPr>
              <w:t xml:space="preserve"> corresponds to 32 radio frames, </w:t>
            </w:r>
            <w:r w:rsidRPr="0096315C">
              <w:rPr>
                <w:i/>
                <w:iCs/>
                <w:lang w:eastAsia="en-GB"/>
              </w:rPr>
              <w:t>rf64</w:t>
            </w:r>
            <w:r w:rsidRPr="0096315C">
              <w:rPr>
                <w:lang w:eastAsia="en-GB"/>
              </w:rPr>
              <w:t xml:space="preserve"> corresponds to 64 radio frames and so on.</w:t>
            </w:r>
          </w:p>
          <w:p w14:paraId="1FE1722A" w14:textId="77777777" w:rsidR="000A5620" w:rsidRPr="0096315C" w:rsidRDefault="000A5620" w:rsidP="000A5620">
            <w:pPr>
              <w:pStyle w:val="TAL"/>
              <w:rPr>
                <w:bCs/>
                <w:noProof/>
                <w:lang w:eastAsia="en-GB"/>
              </w:rPr>
            </w:pPr>
            <w:r w:rsidRPr="0096315C">
              <w:rPr>
                <w:bCs/>
                <w:noProof/>
                <w:lang w:eastAsia="en-GB"/>
              </w:rPr>
              <w:t xml:space="preserve">If present, E-UTRAN ensures PCCH configuration does not lead to CSS overlap for </w:t>
            </w:r>
            <w:r w:rsidRPr="0096315C">
              <w:rPr>
                <w:bCs/>
                <w:i/>
                <w:noProof/>
                <w:lang w:eastAsia="en-GB"/>
              </w:rPr>
              <w:t>ue-SpecificDRX-CycleMin</w:t>
            </w:r>
            <w:r w:rsidRPr="0096315C">
              <w:rPr>
                <w:bCs/>
                <w:noProof/>
                <w:lang w:eastAsia="en-GB"/>
              </w:rPr>
              <w:t>.</w:t>
            </w:r>
          </w:p>
          <w:p w14:paraId="26E571BA" w14:textId="77777777" w:rsidR="000A5620" w:rsidRPr="0096315C" w:rsidRDefault="000A5620" w:rsidP="000A5620">
            <w:pPr>
              <w:pStyle w:val="TAL"/>
              <w:rPr>
                <w:b/>
                <w:i/>
                <w:lang w:eastAsia="en-GB"/>
              </w:rPr>
            </w:pPr>
            <w:r w:rsidRPr="0096315C">
              <w:rPr>
                <w:lang w:eastAsia="en-GB"/>
              </w:rPr>
              <w:t>If the field is not present, use of UE specific DRX cycle is not allowed in the cell.</w:t>
            </w:r>
          </w:p>
        </w:tc>
      </w:tr>
      <w:tr w:rsidR="000A5620" w:rsidRPr="0096315C" w14:paraId="5FA76876" w14:textId="77777777" w:rsidTr="000A5620">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3F8C375D" w14:textId="77777777" w:rsidR="000A5620" w:rsidRPr="0096315C" w:rsidRDefault="000A5620" w:rsidP="000A5620">
            <w:pPr>
              <w:pStyle w:val="TAL"/>
              <w:rPr>
                <w:b/>
                <w:i/>
              </w:rPr>
            </w:pPr>
            <w:proofErr w:type="spellStart"/>
            <w:r w:rsidRPr="0096315C">
              <w:rPr>
                <w:b/>
                <w:i/>
              </w:rPr>
              <w:t>wus</w:t>
            </w:r>
            <w:proofErr w:type="spellEnd"/>
            <w:r w:rsidRPr="0096315C">
              <w:rPr>
                <w:b/>
                <w:i/>
              </w:rPr>
              <w:t>-Config</w:t>
            </w:r>
          </w:p>
          <w:p w14:paraId="0134BF9C" w14:textId="77777777" w:rsidR="000A5620" w:rsidRPr="0096315C" w:rsidRDefault="000A5620" w:rsidP="000A5620">
            <w:pPr>
              <w:pStyle w:val="TAL"/>
            </w:pPr>
            <w:r w:rsidRPr="0096315C">
              <w:t>For FDD: WUS Configuration.</w:t>
            </w:r>
          </w:p>
        </w:tc>
      </w:tr>
    </w:tbl>
    <w:p w14:paraId="345F57D4" w14:textId="77777777" w:rsidR="000A5620" w:rsidRPr="0096315C" w:rsidRDefault="000A5620" w:rsidP="000A562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A5620" w:rsidRPr="0096315C" w14:paraId="75AD43AB" w14:textId="77777777" w:rsidTr="000A5620">
        <w:trPr>
          <w:cantSplit/>
          <w:tblHeader/>
        </w:trPr>
        <w:tc>
          <w:tcPr>
            <w:tcW w:w="2268" w:type="dxa"/>
          </w:tcPr>
          <w:p w14:paraId="48B9209B" w14:textId="77777777" w:rsidR="000A5620" w:rsidRPr="0096315C" w:rsidRDefault="000A5620" w:rsidP="000A5620">
            <w:pPr>
              <w:pStyle w:val="TAH"/>
              <w:rPr>
                <w:kern w:val="2"/>
              </w:rPr>
            </w:pPr>
            <w:r w:rsidRPr="0096315C">
              <w:rPr>
                <w:kern w:val="2"/>
              </w:rPr>
              <w:t>Conditional presence</w:t>
            </w:r>
          </w:p>
        </w:tc>
        <w:tc>
          <w:tcPr>
            <w:tcW w:w="7371" w:type="dxa"/>
          </w:tcPr>
          <w:p w14:paraId="0124A3D1" w14:textId="77777777" w:rsidR="000A5620" w:rsidRPr="0096315C" w:rsidRDefault="000A5620" w:rsidP="000A5620">
            <w:pPr>
              <w:pStyle w:val="TAH"/>
              <w:rPr>
                <w:kern w:val="2"/>
              </w:rPr>
            </w:pPr>
            <w:r w:rsidRPr="0096315C">
              <w:rPr>
                <w:kern w:val="2"/>
              </w:rPr>
              <w:t>Explanation</w:t>
            </w:r>
          </w:p>
        </w:tc>
      </w:tr>
      <w:tr w:rsidR="000A5620" w:rsidRPr="0096315C" w14:paraId="584CD13C" w14:textId="77777777" w:rsidTr="000A5620">
        <w:trPr>
          <w:cantSplit/>
        </w:trPr>
        <w:tc>
          <w:tcPr>
            <w:tcW w:w="2268" w:type="dxa"/>
          </w:tcPr>
          <w:p w14:paraId="1309E08D" w14:textId="77777777" w:rsidR="000A5620" w:rsidRPr="0096315C" w:rsidRDefault="000A5620" w:rsidP="000A5620">
            <w:pPr>
              <w:pStyle w:val="TAL"/>
              <w:rPr>
                <w:i/>
                <w:noProof/>
              </w:rPr>
            </w:pPr>
            <w:r w:rsidRPr="0096315C">
              <w:rPr>
                <w:i/>
                <w:noProof/>
              </w:rPr>
              <w:t>EnhPowerControl</w:t>
            </w:r>
          </w:p>
        </w:tc>
        <w:tc>
          <w:tcPr>
            <w:tcW w:w="7371" w:type="dxa"/>
          </w:tcPr>
          <w:p w14:paraId="7CF82FC0" w14:textId="77777777" w:rsidR="000A5620" w:rsidRPr="0096315C" w:rsidRDefault="000A5620" w:rsidP="000A5620">
            <w:pPr>
              <w:pStyle w:val="TAL"/>
            </w:pPr>
            <w:r w:rsidRPr="0096315C">
              <w:t xml:space="preserve">This field is optional present, Need OR, if </w:t>
            </w:r>
            <w:r w:rsidRPr="0096315C">
              <w:rPr>
                <w:i/>
              </w:rPr>
              <w:t>PowerRampingParameters-NB-v1450</w:t>
            </w:r>
            <w:r w:rsidRPr="0096315C">
              <w:t xml:space="preserve"> is included in SIB2-NB. Otherwise the field is not present.</w:t>
            </w:r>
          </w:p>
        </w:tc>
      </w:tr>
      <w:tr w:rsidR="000A5620" w:rsidRPr="0096315C" w14:paraId="0693D37C" w14:textId="77777777" w:rsidTr="000A5620">
        <w:trPr>
          <w:cantSplit/>
        </w:trPr>
        <w:tc>
          <w:tcPr>
            <w:tcW w:w="2268" w:type="dxa"/>
            <w:tcBorders>
              <w:top w:val="single" w:sz="4" w:space="0" w:color="808080"/>
              <w:left w:val="single" w:sz="4" w:space="0" w:color="808080"/>
              <w:bottom w:val="single" w:sz="4" w:space="0" w:color="808080"/>
              <w:right w:val="single" w:sz="4" w:space="0" w:color="808080"/>
            </w:tcBorders>
          </w:tcPr>
          <w:p w14:paraId="1603C7A3" w14:textId="77777777" w:rsidR="000A5620" w:rsidRPr="0096315C" w:rsidRDefault="000A5620" w:rsidP="000A5620">
            <w:pPr>
              <w:pStyle w:val="TAL"/>
              <w:rPr>
                <w:i/>
                <w:iCs/>
                <w:noProof/>
                <w:lang w:eastAsia="sv-SE"/>
              </w:rPr>
            </w:pPr>
            <w:r w:rsidRPr="0096315C">
              <w:rPr>
                <w:i/>
                <w:iCs/>
                <w:noProof/>
                <w:lang w:eastAsia="sv-SE"/>
              </w:rPr>
              <w:t>NTN</w:t>
            </w:r>
          </w:p>
        </w:tc>
        <w:tc>
          <w:tcPr>
            <w:tcW w:w="7371" w:type="dxa"/>
            <w:tcBorders>
              <w:top w:val="single" w:sz="4" w:space="0" w:color="808080"/>
              <w:left w:val="single" w:sz="4" w:space="0" w:color="808080"/>
              <w:bottom w:val="single" w:sz="4" w:space="0" w:color="808080"/>
              <w:right w:val="single" w:sz="4" w:space="0" w:color="808080"/>
            </w:tcBorders>
          </w:tcPr>
          <w:p w14:paraId="2A0E6DB7" w14:textId="77777777" w:rsidR="000A5620" w:rsidRPr="0096315C" w:rsidRDefault="000A5620" w:rsidP="000A5620">
            <w:pPr>
              <w:pStyle w:val="TAL"/>
              <w:rPr>
                <w:lang w:eastAsia="sv-SE"/>
              </w:rPr>
            </w:pPr>
            <w:r w:rsidRPr="0096315C">
              <w:rPr>
                <w:lang w:eastAsia="sv-SE"/>
              </w:rPr>
              <w:t>The field is mandatory present for NTN. Otherwise, the field is not present.</w:t>
            </w:r>
          </w:p>
        </w:tc>
      </w:tr>
      <w:tr w:rsidR="000A5620" w:rsidRPr="0096315C" w14:paraId="5D05283D" w14:textId="77777777" w:rsidTr="000A5620">
        <w:trPr>
          <w:cantSplit/>
        </w:trPr>
        <w:tc>
          <w:tcPr>
            <w:tcW w:w="2268" w:type="dxa"/>
            <w:tcBorders>
              <w:top w:val="single" w:sz="4" w:space="0" w:color="808080"/>
              <w:left w:val="single" w:sz="4" w:space="0" w:color="808080"/>
              <w:bottom w:val="single" w:sz="4" w:space="0" w:color="808080"/>
              <w:right w:val="single" w:sz="4" w:space="0" w:color="808080"/>
            </w:tcBorders>
          </w:tcPr>
          <w:p w14:paraId="7024F2E4" w14:textId="77777777" w:rsidR="000A5620" w:rsidRPr="0096315C" w:rsidRDefault="000A5620" w:rsidP="000A5620">
            <w:pPr>
              <w:pStyle w:val="TAL"/>
              <w:rPr>
                <w:i/>
                <w:noProof/>
              </w:rPr>
            </w:pPr>
            <w:r w:rsidRPr="0096315C">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54871388" w14:textId="77777777" w:rsidR="000A5620" w:rsidRPr="0096315C" w:rsidRDefault="000A5620" w:rsidP="000A5620">
            <w:pPr>
              <w:pStyle w:val="TAL"/>
            </w:pPr>
            <w:r w:rsidRPr="0096315C">
              <w:t>The field is optionally present, Need OR, for TDD; otherwise the field is not present and the UE shall delete any existing value for this field.</w:t>
            </w:r>
          </w:p>
        </w:tc>
      </w:tr>
      <w:tr w:rsidR="000A5620" w:rsidRPr="0096315C" w14:paraId="5FCE2F0D" w14:textId="77777777" w:rsidTr="000A5620">
        <w:trPr>
          <w:cantSplit/>
        </w:trPr>
        <w:tc>
          <w:tcPr>
            <w:tcW w:w="2268" w:type="dxa"/>
            <w:tcBorders>
              <w:top w:val="single" w:sz="4" w:space="0" w:color="808080"/>
              <w:left w:val="single" w:sz="4" w:space="0" w:color="808080"/>
              <w:bottom w:val="single" w:sz="4" w:space="0" w:color="808080"/>
              <w:right w:val="single" w:sz="4" w:space="0" w:color="808080"/>
            </w:tcBorders>
          </w:tcPr>
          <w:p w14:paraId="29E59237" w14:textId="77777777" w:rsidR="000A5620" w:rsidRPr="0096315C" w:rsidRDefault="000A5620" w:rsidP="000A5620">
            <w:pPr>
              <w:pStyle w:val="TAL"/>
              <w:rPr>
                <w:i/>
                <w:noProof/>
              </w:rPr>
            </w:pPr>
            <w:r w:rsidRPr="0096315C">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67270A97" w14:textId="77777777" w:rsidR="000A5620" w:rsidRPr="0096315C" w:rsidRDefault="000A5620" w:rsidP="000A5620">
            <w:pPr>
              <w:pStyle w:val="TAL"/>
            </w:pPr>
            <w:r w:rsidRPr="0096315C">
              <w:t>The field is mandatory present for TDD; otherwise the field is not present and the UE shall delete any existing value for this field.</w:t>
            </w:r>
          </w:p>
        </w:tc>
      </w:tr>
    </w:tbl>
    <w:p w14:paraId="6CFC0B26" w14:textId="77777777" w:rsidR="000A5620" w:rsidRDefault="000A5620" w:rsidP="000A5620">
      <w:pPr>
        <w:pStyle w:val="CRSeparator"/>
        <w:jc w:val="left"/>
      </w:pPr>
    </w:p>
    <w:p w14:paraId="68C9CD36" w14:textId="6FF1C79C" w:rsidR="001E41F3" w:rsidRDefault="00AB2193" w:rsidP="00D31896">
      <w:pPr>
        <w:pStyle w:val="CRSeparato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7509E" w14:textId="77777777" w:rsidR="005E70D4" w:rsidRDefault="005E70D4">
      <w:r>
        <w:separator/>
      </w:r>
    </w:p>
  </w:endnote>
  <w:endnote w:type="continuationSeparator" w:id="0">
    <w:p w14:paraId="7DCFD1C1" w14:textId="77777777" w:rsidR="005E70D4" w:rsidRDefault="005E7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宋体"/>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30E21" w14:textId="77777777" w:rsidR="004503E0" w:rsidRDefault="004503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DD654" w14:textId="77777777" w:rsidR="004503E0" w:rsidRDefault="004503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70A08" w14:textId="77777777" w:rsidR="004503E0" w:rsidRDefault="004503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F2B36" w14:textId="77777777" w:rsidR="005E70D4" w:rsidRDefault="005E70D4">
      <w:r>
        <w:separator/>
      </w:r>
    </w:p>
  </w:footnote>
  <w:footnote w:type="continuationSeparator" w:id="0">
    <w:p w14:paraId="530CED8A" w14:textId="77777777" w:rsidR="005E70D4" w:rsidRDefault="005E7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503E0" w:rsidRDefault="00450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63848" w14:textId="77777777" w:rsidR="004503E0" w:rsidRDefault="004503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B62C5" w14:textId="77777777" w:rsidR="004503E0" w:rsidRDefault="004503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503E0" w:rsidRDefault="004503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503E0" w:rsidRDefault="004503E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503E0" w:rsidRDefault="004503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DE0DDD"/>
    <w:multiLevelType w:val="multilevel"/>
    <w:tmpl w:val="1C10D4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F4F2EA8"/>
    <w:multiLevelType w:val="multilevel"/>
    <w:tmpl w:val="459855C6"/>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6A6"/>
    <w:rsid w:val="00070E09"/>
    <w:rsid w:val="00097A99"/>
    <w:rsid w:val="000A5620"/>
    <w:rsid w:val="000A6394"/>
    <w:rsid w:val="000B7FED"/>
    <w:rsid w:val="000C038A"/>
    <w:rsid w:val="000C6598"/>
    <w:rsid w:val="000D44B3"/>
    <w:rsid w:val="0011620D"/>
    <w:rsid w:val="00145D43"/>
    <w:rsid w:val="00192C46"/>
    <w:rsid w:val="001A08B3"/>
    <w:rsid w:val="001A7B60"/>
    <w:rsid w:val="001B52F0"/>
    <w:rsid w:val="001B7A65"/>
    <w:rsid w:val="001C7397"/>
    <w:rsid w:val="001E3F01"/>
    <w:rsid w:val="001E41F3"/>
    <w:rsid w:val="002033CC"/>
    <w:rsid w:val="0026004D"/>
    <w:rsid w:val="002640DD"/>
    <w:rsid w:val="00275D12"/>
    <w:rsid w:val="00284FEB"/>
    <w:rsid w:val="002860C4"/>
    <w:rsid w:val="0029215B"/>
    <w:rsid w:val="002B5741"/>
    <w:rsid w:val="002E2D30"/>
    <w:rsid w:val="002E472E"/>
    <w:rsid w:val="00305409"/>
    <w:rsid w:val="00320850"/>
    <w:rsid w:val="003609EF"/>
    <w:rsid w:val="0036231A"/>
    <w:rsid w:val="00367442"/>
    <w:rsid w:val="00374DD4"/>
    <w:rsid w:val="003D057B"/>
    <w:rsid w:val="003E1A36"/>
    <w:rsid w:val="00410371"/>
    <w:rsid w:val="004242F1"/>
    <w:rsid w:val="00425E3B"/>
    <w:rsid w:val="00426455"/>
    <w:rsid w:val="004503E0"/>
    <w:rsid w:val="004B75B7"/>
    <w:rsid w:val="004D5E28"/>
    <w:rsid w:val="004E44B3"/>
    <w:rsid w:val="004F2F40"/>
    <w:rsid w:val="004F38E1"/>
    <w:rsid w:val="005141D9"/>
    <w:rsid w:val="0051580D"/>
    <w:rsid w:val="00547111"/>
    <w:rsid w:val="00592D74"/>
    <w:rsid w:val="005B5C1F"/>
    <w:rsid w:val="005C7078"/>
    <w:rsid w:val="005E2C44"/>
    <w:rsid w:val="005E5002"/>
    <w:rsid w:val="005E70D4"/>
    <w:rsid w:val="00621188"/>
    <w:rsid w:val="006257ED"/>
    <w:rsid w:val="006539C7"/>
    <w:rsid w:val="00653DE4"/>
    <w:rsid w:val="00656F3C"/>
    <w:rsid w:val="00665C47"/>
    <w:rsid w:val="00695808"/>
    <w:rsid w:val="006B46FB"/>
    <w:rsid w:val="006E21FB"/>
    <w:rsid w:val="00792342"/>
    <w:rsid w:val="00794033"/>
    <w:rsid w:val="007977A8"/>
    <w:rsid w:val="007B512A"/>
    <w:rsid w:val="007C0F3D"/>
    <w:rsid w:val="007C2097"/>
    <w:rsid w:val="007C72EB"/>
    <w:rsid w:val="007D0F18"/>
    <w:rsid w:val="007D6A07"/>
    <w:rsid w:val="007F7259"/>
    <w:rsid w:val="008040A8"/>
    <w:rsid w:val="008279FA"/>
    <w:rsid w:val="00840EFB"/>
    <w:rsid w:val="008626E7"/>
    <w:rsid w:val="00870EE7"/>
    <w:rsid w:val="00877F8E"/>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01B3"/>
    <w:rsid w:val="009A5753"/>
    <w:rsid w:val="009A579D"/>
    <w:rsid w:val="009C2144"/>
    <w:rsid w:val="009E3297"/>
    <w:rsid w:val="009F734F"/>
    <w:rsid w:val="00A04645"/>
    <w:rsid w:val="00A24327"/>
    <w:rsid w:val="00A246B6"/>
    <w:rsid w:val="00A4339A"/>
    <w:rsid w:val="00A47732"/>
    <w:rsid w:val="00A47E70"/>
    <w:rsid w:val="00A5096E"/>
    <w:rsid w:val="00A50CF0"/>
    <w:rsid w:val="00A7671C"/>
    <w:rsid w:val="00A8068F"/>
    <w:rsid w:val="00AA2CBC"/>
    <w:rsid w:val="00AB2193"/>
    <w:rsid w:val="00AC5820"/>
    <w:rsid w:val="00AD1CD8"/>
    <w:rsid w:val="00B258BB"/>
    <w:rsid w:val="00B265DE"/>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4F17"/>
    <w:rsid w:val="00C95985"/>
    <w:rsid w:val="00CC2E38"/>
    <w:rsid w:val="00CC5026"/>
    <w:rsid w:val="00CC68D0"/>
    <w:rsid w:val="00CE479D"/>
    <w:rsid w:val="00D03F9A"/>
    <w:rsid w:val="00D06D51"/>
    <w:rsid w:val="00D24991"/>
    <w:rsid w:val="00D31896"/>
    <w:rsid w:val="00D50255"/>
    <w:rsid w:val="00D52ABA"/>
    <w:rsid w:val="00D66520"/>
    <w:rsid w:val="00D84AE9"/>
    <w:rsid w:val="00D9124E"/>
    <w:rsid w:val="00DC219C"/>
    <w:rsid w:val="00DE34CF"/>
    <w:rsid w:val="00E13F3D"/>
    <w:rsid w:val="00E34898"/>
    <w:rsid w:val="00E8165F"/>
    <w:rsid w:val="00E81AA4"/>
    <w:rsid w:val="00EB09B7"/>
    <w:rsid w:val="00EE7D7C"/>
    <w:rsid w:val="00F013DA"/>
    <w:rsid w:val="00F25D98"/>
    <w:rsid w:val="00F300FB"/>
    <w:rsid w:val="00FB2E49"/>
    <w:rsid w:val="00FB6386"/>
    <w:rsid w:val="00FC6C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FB2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正文"/>
    <w:rsid w:val="001C7397"/>
    <w:pPr>
      <w:overflowPunct w:val="0"/>
      <w:autoSpaceDE w:val="0"/>
      <w:autoSpaceDN w:val="0"/>
      <w:adjustRightInd w:val="0"/>
      <w:spacing w:before="100" w:beforeAutospacing="1" w:after="180"/>
      <w:textAlignment w:val="baseline"/>
    </w:pPr>
    <w:rPr>
      <w:rFonts w:ascii="Times New Roman" w:eastAsia="Times New Roman" w:hAnsi="Times New Roman"/>
      <w:sz w:val="24"/>
      <w:szCs w:val="24"/>
      <w:lang w:val="en-US" w:eastAsia="zh-CN"/>
    </w:rPr>
  </w:style>
  <w:style w:type="paragraph" w:styleId="ListParagraph">
    <w:name w:val="List Paragraph"/>
    <w:basedOn w:val="Normal"/>
    <w:uiPriority w:val="99"/>
    <w:qFormat/>
    <w:rsid w:val="001C7397"/>
    <w:pPr>
      <w:overflowPunct w:val="0"/>
      <w:autoSpaceDE w:val="0"/>
      <w:autoSpaceDN w:val="0"/>
      <w:adjustRightInd w:val="0"/>
      <w:spacing w:before="100" w:beforeAutospacing="1"/>
      <w:ind w:firstLineChars="200" w:firstLine="420"/>
      <w:textAlignment w:val="baseline"/>
    </w:pPr>
    <w:rPr>
      <w:rFonts w:eastAsia="MS Mincho"/>
      <w:sz w:val="24"/>
      <w:szCs w:val="24"/>
      <w:lang w:val="en-US" w:eastAsia="zh-CN"/>
    </w:rPr>
  </w:style>
  <w:style w:type="paragraph" w:customStyle="1" w:styleId="ListParagraph2">
    <w:name w:val="List Paragraph2"/>
    <w:basedOn w:val="Normal"/>
    <w:rsid w:val="001C7397"/>
    <w:pPr>
      <w:autoSpaceDE w:val="0"/>
      <w:spacing w:before="100" w:beforeAutospacing="1" w:after="0"/>
      <w:ind w:left="720"/>
      <w:contextualSpacing/>
    </w:pPr>
    <w:rPr>
      <w:rFonts w:eastAsia="Times New Roman"/>
      <w:sz w:val="24"/>
      <w:szCs w:val="24"/>
      <w:lang w:val="en-US" w:eastAsia="zh-CN"/>
    </w:rPr>
  </w:style>
  <w:style w:type="table" w:customStyle="1" w:styleId="a0">
    <w:name w:val="网格型"/>
    <w:basedOn w:val="TableNormal"/>
    <w:rsid w:val="001C7397"/>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B265DE"/>
    <w:rPr>
      <w:rFonts w:ascii="Arial" w:hAnsi="Arial"/>
      <w:lang w:val="en-GB" w:eastAsia="en-US"/>
    </w:rPr>
  </w:style>
  <w:style w:type="character" w:customStyle="1" w:styleId="TALCar">
    <w:name w:val="TAL Car"/>
    <w:link w:val="TAL"/>
    <w:qFormat/>
    <w:rsid w:val="000A5620"/>
    <w:rPr>
      <w:rFonts w:ascii="Arial" w:hAnsi="Arial"/>
      <w:sz w:val="18"/>
      <w:lang w:val="en-GB" w:eastAsia="en-US"/>
    </w:rPr>
  </w:style>
  <w:style w:type="character" w:customStyle="1" w:styleId="TAHCar">
    <w:name w:val="TAH Car"/>
    <w:link w:val="TAH"/>
    <w:qFormat/>
    <w:locked/>
    <w:rsid w:val="000A5620"/>
    <w:rPr>
      <w:rFonts w:ascii="Arial" w:hAnsi="Arial"/>
      <w:b/>
      <w:sz w:val="18"/>
      <w:lang w:val="en-GB" w:eastAsia="en-US"/>
    </w:rPr>
  </w:style>
  <w:style w:type="character" w:customStyle="1" w:styleId="THChar">
    <w:name w:val="TH Char"/>
    <w:link w:val="TH"/>
    <w:qFormat/>
    <w:rsid w:val="000A5620"/>
    <w:rPr>
      <w:rFonts w:ascii="Arial" w:hAnsi="Arial"/>
      <w:b/>
      <w:lang w:val="en-GB" w:eastAsia="en-US"/>
    </w:rPr>
  </w:style>
  <w:style w:type="character" w:customStyle="1" w:styleId="PLChar">
    <w:name w:val="PL Char"/>
    <w:link w:val="PL"/>
    <w:qFormat/>
    <w:rsid w:val="000A562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729684">
      <w:bodyDiv w:val="1"/>
      <w:marLeft w:val="0"/>
      <w:marRight w:val="0"/>
      <w:marTop w:val="0"/>
      <w:marBottom w:val="0"/>
      <w:divBdr>
        <w:top w:val="none" w:sz="0" w:space="0" w:color="auto"/>
        <w:left w:val="none" w:sz="0" w:space="0" w:color="auto"/>
        <w:bottom w:val="none" w:sz="0" w:space="0" w:color="auto"/>
        <w:right w:val="none" w:sz="0" w:space="0" w:color="auto"/>
      </w:divBdr>
    </w:div>
    <w:div w:id="354040552">
      <w:bodyDiv w:val="1"/>
      <w:marLeft w:val="0"/>
      <w:marRight w:val="0"/>
      <w:marTop w:val="0"/>
      <w:marBottom w:val="0"/>
      <w:divBdr>
        <w:top w:val="none" w:sz="0" w:space="0" w:color="auto"/>
        <w:left w:val="none" w:sz="0" w:space="0" w:color="auto"/>
        <w:bottom w:val="none" w:sz="0" w:space="0" w:color="auto"/>
        <w:right w:val="none" w:sz="0" w:space="0" w:color="auto"/>
      </w:divBdr>
    </w:div>
    <w:div w:id="482162437">
      <w:bodyDiv w:val="1"/>
      <w:marLeft w:val="0"/>
      <w:marRight w:val="0"/>
      <w:marTop w:val="0"/>
      <w:marBottom w:val="0"/>
      <w:divBdr>
        <w:top w:val="none" w:sz="0" w:space="0" w:color="auto"/>
        <w:left w:val="none" w:sz="0" w:space="0" w:color="auto"/>
        <w:bottom w:val="none" w:sz="0" w:space="0" w:color="auto"/>
        <w:right w:val="none" w:sz="0" w:space="0" w:color="auto"/>
      </w:divBdr>
    </w:div>
    <w:div w:id="552304177">
      <w:bodyDiv w:val="1"/>
      <w:marLeft w:val="0"/>
      <w:marRight w:val="0"/>
      <w:marTop w:val="0"/>
      <w:marBottom w:val="0"/>
      <w:divBdr>
        <w:top w:val="none" w:sz="0" w:space="0" w:color="auto"/>
        <w:left w:val="none" w:sz="0" w:space="0" w:color="auto"/>
        <w:bottom w:val="none" w:sz="0" w:space="0" w:color="auto"/>
        <w:right w:val="none" w:sz="0" w:space="0" w:color="auto"/>
      </w:divBdr>
    </w:div>
    <w:div w:id="903102393">
      <w:bodyDiv w:val="1"/>
      <w:marLeft w:val="0"/>
      <w:marRight w:val="0"/>
      <w:marTop w:val="0"/>
      <w:marBottom w:val="0"/>
      <w:divBdr>
        <w:top w:val="none" w:sz="0" w:space="0" w:color="auto"/>
        <w:left w:val="none" w:sz="0" w:space="0" w:color="auto"/>
        <w:bottom w:val="none" w:sz="0" w:space="0" w:color="auto"/>
        <w:right w:val="none" w:sz="0" w:space="0" w:color="auto"/>
      </w:divBdr>
    </w:div>
    <w:div w:id="1336686449">
      <w:bodyDiv w:val="1"/>
      <w:marLeft w:val="0"/>
      <w:marRight w:val="0"/>
      <w:marTop w:val="0"/>
      <w:marBottom w:val="0"/>
      <w:divBdr>
        <w:top w:val="none" w:sz="0" w:space="0" w:color="auto"/>
        <w:left w:val="none" w:sz="0" w:space="0" w:color="auto"/>
        <w:bottom w:val="none" w:sz="0" w:space="0" w:color="auto"/>
        <w:right w:val="none" w:sz="0" w:space="0" w:color="auto"/>
      </w:divBdr>
    </w:div>
    <w:div w:id="1775831442">
      <w:bodyDiv w:val="1"/>
      <w:marLeft w:val="0"/>
      <w:marRight w:val="0"/>
      <w:marTop w:val="0"/>
      <w:marBottom w:val="0"/>
      <w:divBdr>
        <w:top w:val="none" w:sz="0" w:space="0" w:color="auto"/>
        <w:left w:val="none" w:sz="0" w:space="0" w:color="auto"/>
        <w:bottom w:val="none" w:sz="0" w:space="0" w:color="auto"/>
        <w:right w:val="none" w:sz="0" w:space="0" w:color="auto"/>
      </w:divBdr>
    </w:div>
    <w:div w:id="1802452324">
      <w:bodyDiv w:val="1"/>
      <w:marLeft w:val="0"/>
      <w:marRight w:val="0"/>
      <w:marTop w:val="0"/>
      <w:marBottom w:val="0"/>
      <w:divBdr>
        <w:top w:val="none" w:sz="0" w:space="0" w:color="auto"/>
        <w:left w:val="none" w:sz="0" w:space="0" w:color="auto"/>
        <w:bottom w:val="none" w:sz="0" w:space="0" w:color="auto"/>
        <w:right w:val="none" w:sz="0" w:space="0" w:color="auto"/>
      </w:divBdr>
    </w:div>
    <w:div w:id="1865365439">
      <w:bodyDiv w:val="1"/>
      <w:marLeft w:val="0"/>
      <w:marRight w:val="0"/>
      <w:marTop w:val="0"/>
      <w:marBottom w:val="0"/>
      <w:divBdr>
        <w:top w:val="none" w:sz="0" w:space="0" w:color="auto"/>
        <w:left w:val="none" w:sz="0" w:space="0" w:color="auto"/>
        <w:bottom w:val="none" w:sz="0" w:space="0" w:color="auto"/>
        <w:right w:val="none" w:sz="0" w:space="0" w:color="auto"/>
      </w:divBdr>
    </w:div>
    <w:div w:id="1938827380">
      <w:bodyDiv w:val="1"/>
      <w:marLeft w:val="0"/>
      <w:marRight w:val="0"/>
      <w:marTop w:val="0"/>
      <w:marBottom w:val="0"/>
      <w:divBdr>
        <w:top w:val="none" w:sz="0" w:space="0" w:color="auto"/>
        <w:left w:val="none" w:sz="0" w:space="0" w:color="auto"/>
        <w:bottom w:val="none" w:sz="0" w:space="0" w:color="auto"/>
        <w:right w:val="none" w:sz="0" w:space="0" w:color="auto"/>
      </w:divBdr>
    </w:div>
    <w:div w:id="194984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1B543-607D-4BCC-88EA-03694B7D7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12</Pages>
  <Words>5177</Words>
  <Characters>29509</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cp:revision>
  <cp:lastPrinted>1899-12-31T23:00:00Z</cp:lastPrinted>
  <dcterms:created xsi:type="dcterms:W3CDTF">2026-01-23T06:09:00Z</dcterms:created>
  <dcterms:modified xsi:type="dcterms:W3CDTF">2026-01-28T06:19:00Z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